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CC2AC" w14:textId="73AAEF96"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AF33E9">
        <w:rPr>
          <w:rFonts w:ascii="Arial" w:eastAsia="SimSun" w:hAnsi="Arial"/>
          <w:b/>
          <w:i/>
          <w:noProof/>
          <w:color w:val="auto"/>
          <w:sz w:val="28"/>
          <w:lang w:eastAsia="en-US"/>
        </w:rPr>
        <w:t>0404</w:t>
      </w:r>
    </w:p>
    <w:p w14:paraId="2E052D6E"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7ACB2D9" w14:textId="77777777" w:rsidR="00A24F28" w:rsidRPr="00927C1B" w:rsidRDefault="00A24F28" w:rsidP="00A24F28">
      <w:pPr>
        <w:rPr>
          <w:rFonts w:ascii="Arial" w:hAnsi="Arial" w:cs="Arial"/>
        </w:rPr>
      </w:pPr>
    </w:p>
    <w:p w14:paraId="5755F929" w14:textId="3ACE6488"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6F2A">
        <w:rPr>
          <w:rFonts w:ascii="Arial" w:hAnsi="Arial" w:cs="Arial"/>
          <w:b/>
        </w:rPr>
        <w:t>NTT DOCOMO</w:t>
      </w:r>
    </w:p>
    <w:p w14:paraId="18447AEE"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C6CE0" w:rsidRPr="00AC6CE0">
        <w:rPr>
          <w:rFonts w:ascii="Arial" w:hAnsi="Arial" w:cs="Arial"/>
          <w:b/>
        </w:rPr>
        <w:t>New Solution to Key Issue for FS_GMEC WT#1.1</w:t>
      </w:r>
    </w:p>
    <w:p w14:paraId="162CB88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CB0ECF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C6CE0">
        <w:rPr>
          <w:rFonts w:ascii="Arial" w:hAnsi="Arial" w:cs="Arial"/>
          <w:b/>
        </w:rPr>
        <w:t>9.2</w:t>
      </w:r>
    </w:p>
    <w:p w14:paraId="3A8071B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769DB">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6C98329A"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711C50">
        <w:rPr>
          <w:rFonts w:ascii="Arial" w:hAnsi="Arial" w:cs="Arial"/>
          <w:i/>
        </w:rPr>
        <w:t xml:space="preserve">This paper introduces a new solution to key issue for </w:t>
      </w:r>
      <w:r w:rsidR="00711C50" w:rsidRPr="00711C50">
        <w:rPr>
          <w:rFonts w:ascii="Arial" w:hAnsi="Arial" w:cs="Arial"/>
          <w:i/>
        </w:rPr>
        <w:t>WT#1.1</w:t>
      </w:r>
    </w:p>
    <w:p w14:paraId="25DA4112" w14:textId="77777777" w:rsidR="00A93620" w:rsidRPr="00927C1B" w:rsidRDefault="00B3593E" w:rsidP="00B3593E">
      <w:pPr>
        <w:pStyle w:val="Heading1"/>
      </w:pPr>
      <w:r w:rsidRPr="00711C50">
        <w:t xml:space="preserve">1. </w:t>
      </w:r>
      <w:r w:rsidR="00305F20" w:rsidRPr="00711C50">
        <w:t>Introduction</w:t>
      </w:r>
      <w:r w:rsidR="00BE6AFC" w:rsidRPr="00711C50">
        <w:t>/Discussion</w:t>
      </w:r>
    </w:p>
    <w:p w14:paraId="40FF2495" w14:textId="4E864DF0" w:rsidR="00711C50" w:rsidRDefault="005F4F15" w:rsidP="008754B1">
      <w:pPr>
        <w:jc w:val="both"/>
        <w:rPr>
          <w:lang w:eastAsia="zh-CN"/>
        </w:rPr>
      </w:pPr>
      <w:r>
        <w:rPr>
          <w:lang w:eastAsia="zh-CN"/>
        </w:rPr>
        <w:t xml:space="preserve">This paper </w:t>
      </w:r>
      <w:r w:rsidR="00FC3680">
        <w:rPr>
          <w:lang w:eastAsia="zh-CN"/>
        </w:rPr>
        <w:t xml:space="preserve">proposes </w:t>
      </w:r>
      <w:r>
        <w:rPr>
          <w:lang w:eastAsia="zh-CN"/>
        </w:rPr>
        <w:t xml:space="preserve">a new solution to address how to </w:t>
      </w:r>
      <w:r w:rsidR="00296F2A">
        <w:rPr>
          <w:lang w:eastAsia="zh-CN"/>
        </w:rPr>
        <w:t>endorse the</w:t>
      </w:r>
      <w:r>
        <w:rPr>
          <w:lang w:eastAsia="zh-CN"/>
        </w:rPr>
        <w:t xml:space="preserve"> service area </w:t>
      </w:r>
      <w:r w:rsidR="00296F2A">
        <w:rPr>
          <w:lang w:eastAsia="zh-CN"/>
        </w:rPr>
        <w:t xml:space="preserve">for </w:t>
      </w:r>
      <w:r>
        <w:rPr>
          <w:lang w:eastAsia="zh-CN"/>
        </w:rPr>
        <w:t xml:space="preserve">group </w:t>
      </w:r>
      <w:r w:rsidR="00296F2A">
        <w:rPr>
          <w:lang w:eastAsia="zh-CN"/>
        </w:rPr>
        <w:t>of Edge users</w:t>
      </w:r>
      <w:r>
        <w:t>.</w:t>
      </w:r>
    </w:p>
    <w:p w14:paraId="172B4831" w14:textId="77777777" w:rsidR="00CA6115" w:rsidRPr="00927C1B" w:rsidRDefault="00CA6115" w:rsidP="00CA6115">
      <w:pPr>
        <w:pStyle w:val="Heading1"/>
      </w:pPr>
      <w:r>
        <w:t>2</w:t>
      </w:r>
      <w:r w:rsidRPr="00927C1B">
        <w:t xml:space="preserve">. </w:t>
      </w:r>
      <w:r>
        <w:t>Text Proposal</w:t>
      </w:r>
    </w:p>
    <w:p w14:paraId="727D2E07" w14:textId="3867CB23" w:rsidR="00CA6115" w:rsidRPr="00813D73" w:rsidRDefault="00F40EE5" w:rsidP="008754B1">
      <w:pPr>
        <w:jc w:val="both"/>
        <w:rPr>
          <w:lang w:eastAsia="zh-CN"/>
        </w:rPr>
      </w:pPr>
      <w:r>
        <w:rPr>
          <w:lang w:eastAsia="zh-CN"/>
        </w:rPr>
        <w:t xml:space="preserve">It is proposed to capture the following changes </w:t>
      </w:r>
      <w:r w:rsidR="00055A39" w:rsidRPr="00842B2B">
        <w:rPr>
          <w:lang w:eastAsia="zh-CN"/>
        </w:rPr>
        <w:t>in</w:t>
      </w:r>
      <w:r>
        <w:rPr>
          <w:lang w:eastAsia="zh-CN"/>
        </w:rPr>
        <w:t xml:space="preserve"> TR 23.</w:t>
      </w:r>
      <w:r w:rsidR="000E6A34">
        <w:rPr>
          <w:lang w:eastAsia="zh-CN"/>
        </w:rPr>
        <w:t>700-74 V0.0.0</w:t>
      </w:r>
      <w:r>
        <w:rPr>
          <w:lang w:eastAsia="zh-CN"/>
        </w:rPr>
        <w:t>.</w:t>
      </w:r>
    </w:p>
    <w:p w14:paraId="475BC584" w14:textId="4783F74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36D87">
        <w:rPr>
          <w:rFonts w:ascii="Arial" w:hAnsi="Arial" w:cs="Arial"/>
          <w:color w:val="FF0000"/>
          <w:sz w:val="28"/>
          <w:szCs w:val="28"/>
          <w:lang w:val="en-US"/>
        </w:rPr>
        <w:t xml:space="preserve"> – all text is new</w:t>
      </w:r>
      <w:r w:rsidRPr="0042466D">
        <w:rPr>
          <w:rFonts w:ascii="Arial" w:hAnsi="Arial" w:cs="Arial"/>
          <w:color w:val="FF0000"/>
          <w:sz w:val="28"/>
          <w:szCs w:val="28"/>
          <w:lang w:val="en-US"/>
        </w:rPr>
        <w:t xml:space="preserve"> * * * *</w:t>
      </w:r>
      <w:bookmarkStart w:id="1" w:name="_Toc517082226"/>
    </w:p>
    <w:p w14:paraId="224B3208" w14:textId="77777777" w:rsidR="00055A39" w:rsidRPr="005A2371" w:rsidRDefault="00055A39" w:rsidP="00055A39">
      <w:pPr>
        <w:pStyle w:val="Heading2"/>
        <w:rPr>
          <w:ins w:id="2" w:author="dcm" w:date="2022-01-28T12:07:00Z"/>
        </w:rPr>
      </w:pPr>
      <w:bookmarkStart w:id="3" w:name="_Toc500949097"/>
      <w:bookmarkStart w:id="4" w:name="_Toc22214908"/>
      <w:bookmarkStart w:id="5" w:name="_Toc92883029"/>
      <w:bookmarkStart w:id="6" w:name="_Toc92890920"/>
      <w:bookmarkEnd w:id="1"/>
      <w:ins w:id="7" w:author="dcm" w:date="2022-01-28T12:07:00Z">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r>
          <w:t xml:space="preserve">Support for </w:t>
        </w:r>
        <w:r>
          <w:rPr>
            <w:lang w:eastAsia="zh-CN"/>
          </w:rPr>
          <w:t>service area for Edge services</w:t>
        </w:r>
      </w:ins>
    </w:p>
    <w:p w14:paraId="39CB2B0F" w14:textId="77777777" w:rsidR="00055A39" w:rsidRDefault="00055A39" w:rsidP="00055A39">
      <w:pPr>
        <w:pStyle w:val="Heading3"/>
        <w:rPr>
          <w:ins w:id="8" w:author="dcm" w:date="2022-01-28T12:07:00Z"/>
          <w:lang w:eastAsia="ko-KR"/>
        </w:rPr>
      </w:pPr>
      <w:ins w:id="9" w:author="dcm" w:date="2022-01-28T12:07:00Z">
        <w:r>
          <w:rPr>
            <w:lang w:eastAsia="ko-KR"/>
          </w:rPr>
          <w:t>6.X.1</w:t>
        </w:r>
        <w:r>
          <w:rPr>
            <w:lang w:eastAsia="ko-KR"/>
          </w:rPr>
          <w:tab/>
          <w:t>Introduction</w:t>
        </w:r>
      </w:ins>
    </w:p>
    <w:p w14:paraId="423FA33C" w14:textId="5CECEA7A" w:rsidR="00055A39" w:rsidRPr="00055A39" w:rsidRDefault="00055A39" w:rsidP="00055A39">
      <w:pPr>
        <w:pStyle w:val="EditorsNote"/>
        <w:overflowPunct/>
        <w:autoSpaceDE/>
        <w:autoSpaceDN/>
        <w:adjustRightInd/>
        <w:ind w:left="1702" w:hanging="1418"/>
        <w:textAlignment w:val="auto"/>
        <w:rPr>
          <w:ins w:id="10" w:author="dcm" w:date="2022-01-28T12:07:00Z"/>
          <w:rFonts w:eastAsiaTheme="minorEastAsia"/>
          <w:lang w:eastAsia="en-US"/>
        </w:rPr>
      </w:pPr>
      <w:ins w:id="11" w:author="dcm" w:date="2022-01-28T12:07:00Z">
        <w:r w:rsidRPr="00055A39">
          <w:rPr>
            <w:rFonts w:eastAsiaTheme="minorEastAsia"/>
            <w:lang w:eastAsia="en-US"/>
          </w:rPr>
          <w:t xml:space="preserve">Editor's Note: </w:t>
        </w:r>
      </w:ins>
      <w:ins w:id="12" w:author="dcm" w:date="2022-01-28T12:08:00Z">
        <w:r>
          <w:rPr>
            <w:rFonts w:eastAsiaTheme="minorEastAsia"/>
            <w:lang w:eastAsia="en-US"/>
          </w:rPr>
          <w:tab/>
        </w:r>
      </w:ins>
      <w:ins w:id="13" w:author="dcm" w:date="2022-01-28T12:07:00Z">
        <w:r w:rsidRPr="00055A39">
          <w:rPr>
            <w:rFonts w:eastAsiaTheme="minorEastAsia"/>
            <w:lang w:eastAsia="en-US"/>
          </w:rPr>
          <w:t>This clause briefly lists the key issue(s) addressed by this solution, and the main principles of the solution.</w:t>
        </w:r>
      </w:ins>
    </w:p>
    <w:p w14:paraId="11BC78CE" w14:textId="77777777" w:rsidR="00055A39" w:rsidRDefault="00055A39" w:rsidP="00055A39">
      <w:pPr>
        <w:rPr>
          <w:ins w:id="14" w:author="dcm" w:date="2022-01-28T12:07:00Z"/>
          <w:rFonts w:eastAsia="SimSun"/>
          <w:lang w:eastAsia="zh-CN"/>
        </w:rPr>
      </w:pPr>
      <w:bookmarkStart w:id="15" w:name="_Toc16839384"/>
      <w:bookmarkStart w:id="16" w:name="_Toc21087543"/>
      <w:bookmarkStart w:id="17" w:name="_Toc500949099"/>
      <w:bookmarkStart w:id="18" w:name="_Toc22214909"/>
      <w:bookmarkEnd w:id="3"/>
      <w:bookmarkEnd w:id="4"/>
      <w:bookmarkEnd w:id="5"/>
      <w:bookmarkEnd w:id="6"/>
      <w:ins w:id="19" w:author="dcm" w:date="2022-01-28T12:07:00Z">
        <w:r>
          <w:rPr>
            <w:rFonts w:eastAsia="SimSun"/>
            <w:lang w:eastAsia="zh-CN"/>
          </w:rPr>
          <w:t xml:space="preserve">This solution aims to address the enforcement of Service Area attribute as described in key issues for WT#1.1. </w:t>
        </w:r>
      </w:ins>
    </w:p>
    <w:p w14:paraId="06733C13" w14:textId="77777777" w:rsidR="00055A39" w:rsidRDefault="00055A39" w:rsidP="00055A39">
      <w:pPr>
        <w:rPr>
          <w:ins w:id="20" w:author="dcm" w:date="2022-01-28T12:07:00Z"/>
          <w:rFonts w:eastAsia="SimSun"/>
          <w:lang w:eastAsia="zh-CN"/>
        </w:rPr>
      </w:pPr>
      <w:ins w:id="21" w:author="dcm" w:date="2022-01-28T12:07:00Z">
        <w:r>
          <w:rPr>
            <w:rFonts w:eastAsia="SimSun"/>
            <w:lang w:eastAsia="zh-CN"/>
          </w:rPr>
          <w:t xml:space="preserve">It concludes that the proper action for enforcement of "Service Area" varies depending on the service. </w:t>
        </w:r>
      </w:ins>
    </w:p>
    <w:p w14:paraId="2D86DF05" w14:textId="0DD45216" w:rsidR="00125B7E" w:rsidRPr="000652A3" w:rsidRDefault="00055A39" w:rsidP="00055A39">
      <w:pPr>
        <w:rPr>
          <w:rFonts w:eastAsia="SimSun"/>
          <w:lang w:eastAsia="zh-CN"/>
        </w:rPr>
      </w:pPr>
      <w:ins w:id="22" w:author="dcm" w:date="2022-01-28T12:07:00Z">
        <w:r>
          <w:rPr>
            <w:rFonts w:eastAsia="SimSun"/>
            <w:lang w:eastAsia="zh-CN"/>
          </w:rPr>
          <w:t xml:space="preserve">For Edge service it concludes that a mechanism for endorsement of service area is already specified. </w:t>
        </w:r>
      </w:ins>
      <w:r w:rsidR="00125B7E">
        <w:rPr>
          <w:rFonts w:eastAsia="SimSun"/>
          <w:lang w:eastAsia="zh-CN"/>
        </w:rPr>
        <w:t xml:space="preserve"> </w:t>
      </w:r>
    </w:p>
    <w:p w14:paraId="5CC23315" w14:textId="77777777" w:rsidR="00055A39" w:rsidRDefault="00055A39" w:rsidP="00055A39">
      <w:pPr>
        <w:pStyle w:val="Heading3"/>
        <w:rPr>
          <w:ins w:id="23" w:author="dcm" w:date="2022-01-28T12:09:00Z"/>
          <w:lang w:eastAsia="ko-KR"/>
        </w:rPr>
      </w:pPr>
      <w:bookmarkStart w:id="24" w:name="_Toc92883031"/>
      <w:bookmarkStart w:id="25" w:name="_Toc92890922"/>
      <w:bookmarkEnd w:id="15"/>
      <w:bookmarkEnd w:id="16"/>
      <w:ins w:id="26" w:author="dcm" w:date="2022-01-28T12:09:00Z">
        <w:r>
          <w:rPr>
            <w:lang w:eastAsia="ko-KR"/>
          </w:rPr>
          <w:t>6.X.2</w:t>
        </w:r>
        <w:r>
          <w:rPr>
            <w:lang w:eastAsia="ko-KR"/>
          </w:rPr>
          <w:tab/>
          <w:t>Functional Description</w:t>
        </w:r>
        <w:bookmarkEnd w:id="24"/>
        <w:bookmarkEnd w:id="25"/>
      </w:ins>
    </w:p>
    <w:p w14:paraId="212E95E8" w14:textId="3C22FB9A" w:rsidR="00055A39" w:rsidRPr="00055A39" w:rsidRDefault="00055A39" w:rsidP="00055A39">
      <w:pPr>
        <w:pStyle w:val="EditorsNote"/>
        <w:overflowPunct/>
        <w:autoSpaceDE/>
        <w:autoSpaceDN/>
        <w:adjustRightInd/>
        <w:ind w:left="1702" w:hanging="1418"/>
        <w:textAlignment w:val="auto"/>
        <w:rPr>
          <w:ins w:id="27" w:author="dcm" w:date="2022-01-28T12:09:00Z"/>
          <w:rFonts w:eastAsiaTheme="minorEastAsia"/>
          <w:lang w:eastAsia="en-US"/>
        </w:rPr>
      </w:pPr>
      <w:ins w:id="28" w:author="dcm" w:date="2022-01-28T12:09:00Z">
        <w:r w:rsidRPr="00055A39">
          <w:rPr>
            <w:rFonts w:eastAsiaTheme="minorEastAsia"/>
            <w:lang w:eastAsia="en-US"/>
          </w:rPr>
          <w:t>Editor's Note:</w:t>
        </w:r>
        <w:r>
          <w:rPr>
            <w:rFonts w:eastAsiaTheme="minorEastAsia"/>
            <w:lang w:eastAsia="en-US"/>
          </w:rPr>
          <w:tab/>
        </w:r>
        <w:r w:rsidRPr="00055A39">
          <w:rPr>
            <w:rFonts w:eastAsiaTheme="minorEastAsia"/>
            <w:lang w:eastAsia="en-US"/>
          </w:rPr>
          <w:t>This clause further details the solution principles and any assumptions made.</w:t>
        </w:r>
      </w:ins>
    </w:p>
    <w:p w14:paraId="1339A0A1" w14:textId="77777777" w:rsidR="00055A39" w:rsidRDefault="00055A39" w:rsidP="00055A39">
      <w:pPr>
        <w:pStyle w:val="Heading4"/>
        <w:rPr>
          <w:ins w:id="29" w:author="dcm" w:date="2022-01-28T12:09:00Z"/>
          <w:lang w:eastAsia="ko-KR"/>
        </w:rPr>
      </w:pPr>
      <w:ins w:id="30" w:author="dcm" w:date="2022-01-28T12:09:00Z">
        <w:r>
          <w:rPr>
            <w:lang w:eastAsia="ko-KR"/>
          </w:rPr>
          <w:t>6.X.2.1</w:t>
        </w:r>
        <w:r>
          <w:rPr>
            <w:lang w:eastAsia="ko-KR"/>
          </w:rPr>
          <w:tab/>
          <w:t>Analysis of the existing endorsement mechanisms</w:t>
        </w:r>
      </w:ins>
    </w:p>
    <w:p w14:paraId="6F159E5B" w14:textId="77777777" w:rsidR="00055A39" w:rsidRDefault="00055A39" w:rsidP="00055A39">
      <w:pPr>
        <w:rPr>
          <w:ins w:id="31" w:author="dcm" w:date="2022-01-28T12:10:00Z"/>
          <w:rFonts w:eastAsia="SimSun"/>
          <w:lang w:eastAsia="zh-CN"/>
        </w:rPr>
      </w:pPr>
      <w:ins w:id="32" w:author="dcm" w:date="2022-01-28T12:10:00Z">
        <w:r>
          <w:rPr>
            <w:rFonts w:eastAsia="SimSun"/>
            <w:lang w:eastAsia="zh-CN"/>
          </w:rPr>
          <w:t>As documented in WT 1.1, the solution for endorsement of "Service Area" should be using existing specified mechanisms. The following lists some of the existing candidate mechanisms specified in TS 23.501:</w:t>
        </w:r>
      </w:ins>
    </w:p>
    <w:p w14:paraId="2B6906DD" w14:textId="77777777" w:rsidR="00055A39" w:rsidRPr="00861546" w:rsidRDefault="00055A39" w:rsidP="00055A39">
      <w:pPr>
        <w:pStyle w:val="B1"/>
        <w:rPr>
          <w:ins w:id="33" w:author="dcm" w:date="2022-01-28T12:10:00Z"/>
          <w:lang w:val="en-US" w:eastAsia="zh-CN"/>
        </w:rPr>
      </w:pPr>
      <w:ins w:id="34" w:author="dcm" w:date="2022-01-28T12:10:00Z">
        <w:r>
          <w:rPr>
            <w:lang w:val="en-US" w:eastAsia="zh-CN"/>
          </w:rPr>
          <w:t>1.</w:t>
        </w:r>
        <w:r>
          <w:rPr>
            <w:lang w:val="en-US" w:eastAsia="zh-CN"/>
          </w:rPr>
          <w:tab/>
        </w:r>
        <w:r w:rsidRPr="00861546">
          <w:rPr>
            <w:lang w:val="en-US" w:eastAsia="zh-CN"/>
          </w:rPr>
          <w:t>Service area restrictions</w:t>
        </w:r>
      </w:ins>
    </w:p>
    <w:p w14:paraId="77392539" w14:textId="77777777" w:rsidR="00055A39" w:rsidRDefault="00055A39" w:rsidP="00055A39">
      <w:pPr>
        <w:pStyle w:val="B1"/>
        <w:rPr>
          <w:ins w:id="35" w:author="dcm" w:date="2022-01-28T12:10:00Z"/>
          <w:lang w:val="en-US" w:eastAsia="zh-CN"/>
        </w:rPr>
      </w:pPr>
      <w:ins w:id="36" w:author="dcm" w:date="2022-01-28T12:10:00Z">
        <w:r>
          <w:rPr>
            <w:lang w:val="en-US" w:eastAsia="zh-CN"/>
          </w:rPr>
          <w:tab/>
        </w:r>
        <w:r w:rsidRPr="00861546">
          <w:rPr>
            <w:lang w:val="en-US" w:eastAsia="zh-CN"/>
          </w:rPr>
          <w:t xml:space="preserve">The UE may be configured from AM-PCF (via AMF) for service area restrictions during the registration procedure. The AMF retrieves the Service Area Restrictions as part of the UE's subscription data from UDM and indicates it to AM-PCF who can adjust the area. Service area restrictions consist either of allowed areas (whitelist) or non-allowed areas (blacklist), that indicate the TAIs where the UE shall not initiate Service Request for </w:t>
        </w:r>
        <w:r w:rsidRPr="006B59C1">
          <w:rPr>
            <w:u w:val="single"/>
            <w:lang w:val="en-US" w:eastAsia="zh-CN"/>
          </w:rPr>
          <w:t>any PDU Session</w:t>
        </w:r>
        <w:r w:rsidRPr="00861546">
          <w:rPr>
            <w:lang w:val="en-US" w:eastAsia="zh-CN"/>
          </w:rPr>
          <w:t xml:space="preserve">. Service area restrictions are also indicated to the RAN (as Mobility Restriction List) to prevent handovers outside of </w:t>
        </w:r>
        <w:r>
          <w:rPr>
            <w:lang w:val="en-US" w:eastAsia="zh-CN"/>
          </w:rPr>
          <w:t>the S</w:t>
        </w:r>
        <w:r w:rsidRPr="00861546">
          <w:rPr>
            <w:lang w:val="en-US" w:eastAsia="zh-CN"/>
          </w:rPr>
          <w:t xml:space="preserve">ervice </w:t>
        </w:r>
        <w:r>
          <w:rPr>
            <w:lang w:val="en-US" w:eastAsia="zh-CN"/>
          </w:rPr>
          <w:t>A</w:t>
        </w:r>
        <w:r w:rsidRPr="00861546">
          <w:rPr>
            <w:lang w:val="en-US" w:eastAsia="zh-CN"/>
          </w:rPr>
          <w:t>rea. Service area restrictions are enfo</w:t>
        </w:r>
        <w:r>
          <w:rPr>
            <w:lang w:val="en-US" w:eastAsia="zh-CN"/>
          </w:rPr>
          <w:t>r</w:t>
        </w:r>
        <w:r w:rsidRPr="00861546">
          <w:rPr>
            <w:lang w:val="en-US" w:eastAsia="zh-CN"/>
          </w:rPr>
          <w:t xml:space="preserve">ced by AMF.  </w:t>
        </w:r>
      </w:ins>
    </w:p>
    <w:p w14:paraId="6655ECD9" w14:textId="77777777" w:rsidR="00055A39" w:rsidRPr="00861546" w:rsidRDefault="00055A39" w:rsidP="00055A39">
      <w:pPr>
        <w:pStyle w:val="B1"/>
        <w:rPr>
          <w:ins w:id="37" w:author="dcm" w:date="2022-01-28T12:10:00Z"/>
          <w:lang w:val="en-US" w:eastAsia="zh-CN"/>
        </w:rPr>
      </w:pPr>
      <w:ins w:id="38" w:author="dcm" w:date="2022-01-28T12:10:00Z">
        <w:r>
          <w:rPr>
            <w:lang w:val="en-US" w:eastAsia="zh-CN"/>
          </w:rPr>
          <w:lastRenderedPageBreak/>
          <w:tab/>
        </w:r>
        <w:r>
          <w:rPr>
            <w:b/>
            <w:bCs/>
            <w:lang w:val="en-US" w:eastAsia="zh-CN"/>
          </w:rPr>
          <w:t>Summary</w:t>
        </w:r>
        <w:r>
          <w:rPr>
            <w:lang w:val="en-US" w:eastAsia="zh-CN"/>
          </w:rPr>
          <w:t>: S</w:t>
        </w:r>
        <w:r w:rsidRPr="00861546">
          <w:rPr>
            <w:lang w:val="en-US" w:eastAsia="zh-CN"/>
          </w:rPr>
          <w:t>ervice area restrictions are per UE</w:t>
        </w:r>
        <w:r>
          <w:rPr>
            <w:lang w:val="en-US" w:eastAsia="zh-CN"/>
          </w:rPr>
          <w:t xml:space="preserve"> and enforced in AMF.</w:t>
        </w:r>
        <w:r w:rsidRPr="00861546">
          <w:rPr>
            <w:lang w:val="en-US" w:eastAsia="zh-CN"/>
          </w:rPr>
          <w:t xml:space="preserve"> </w:t>
        </w:r>
        <w:r>
          <w:rPr>
            <w:lang w:val="en-US" w:eastAsia="zh-CN"/>
          </w:rPr>
          <w:t>The UE that is in non-allowed area cannot access</w:t>
        </w:r>
        <w:r w:rsidRPr="00861546">
          <w:rPr>
            <w:lang w:val="en-US" w:eastAsia="zh-CN"/>
          </w:rPr>
          <w:t xml:space="preserve"> the 5GS in general.</w:t>
        </w:r>
      </w:ins>
    </w:p>
    <w:p w14:paraId="096C2577" w14:textId="77777777" w:rsidR="00055A39" w:rsidRPr="00861546" w:rsidRDefault="00055A39" w:rsidP="00055A39">
      <w:pPr>
        <w:pStyle w:val="B1"/>
        <w:rPr>
          <w:ins w:id="39" w:author="dcm" w:date="2022-01-28T12:10:00Z"/>
          <w:lang w:val="en-US" w:eastAsia="zh-CN"/>
        </w:rPr>
      </w:pPr>
      <w:ins w:id="40" w:author="dcm" w:date="2022-01-28T12:10:00Z">
        <w:r>
          <w:rPr>
            <w:lang w:val="en-US" w:eastAsia="zh-CN"/>
          </w:rPr>
          <w:t xml:space="preserve">2. </w:t>
        </w:r>
        <w:r>
          <w:rPr>
            <w:lang w:val="en-US" w:eastAsia="zh-CN"/>
          </w:rPr>
          <w:tab/>
        </w:r>
        <w:r w:rsidRPr="00861546">
          <w:rPr>
            <w:lang w:val="en-US" w:eastAsia="zh-CN"/>
          </w:rPr>
          <w:t>LADN DNN</w:t>
        </w:r>
      </w:ins>
    </w:p>
    <w:p w14:paraId="14E5F789" w14:textId="77777777" w:rsidR="00055A39" w:rsidRDefault="00055A39" w:rsidP="00055A39">
      <w:pPr>
        <w:pStyle w:val="B1"/>
        <w:rPr>
          <w:ins w:id="41" w:author="dcm" w:date="2022-01-28T12:10:00Z"/>
          <w:lang w:val="en-US" w:eastAsia="zh-CN"/>
        </w:rPr>
      </w:pPr>
      <w:ins w:id="42" w:author="dcm" w:date="2022-01-28T12:10:00Z">
        <w:r>
          <w:rPr>
            <w:lang w:val="en-US" w:eastAsia="zh-CN"/>
          </w:rPr>
          <w:tab/>
        </w:r>
        <w:r w:rsidRPr="00861546">
          <w:rPr>
            <w:lang w:val="en-US" w:eastAsia="zh-CN"/>
          </w:rPr>
          <w:t xml:space="preserve">The access to a DN via a </w:t>
        </w:r>
        <w:r>
          <w:rPr>
            <w:lang w:val="en-US" w:eastAsia="zh-CN"/>
          </w:rPr>
          <w:t xml:space="preserve">LADN </w:t>
        </w:r>
        <w:r w:rsidRPr="00861546">
          <w:rPr>
            <w:lang w:val="en-US" w:eastAsia="zh-CN"/>
          </w:rPr>
          <w:t xml:space="preserve">PDU Session is only available in a specific LADN service area. </w:t>
        </w:r>
        <w:r>
          <w:rPr>
            <w:lang w:val="en-US" w:eastAsia="zh-CN"/>
          </w:rPr>
          <w:t xml:space="preserve">The </w:t>
        </w:r>
        <w:r w:rsidRPr="00861546">
          <w:rPr>
            <w:lang w:val="en-US" w:eastAsia="zh-CN"/>
          </w:rPr>
          <w:t xml:space="preserve">UE is aware of the LADN service area, either from AMF who provides the LADN service areas to the UE in Registration Request response, or via local configuration. If the UE is aware that the UE is outside of the LADN service area, the UE shall not activate the User Plane for this LADN DNN. SMF subscribes for </w:t>
        </w:r>
        <w:r>
          <w:rPr>
            <w:lang w:val="en-US" w:eastAsia="zh-CN"/>
          </w:rPr>
          <w:t>“</w:t>
        </w:r>
        <w:r w:rsidRPr="00861546">
          <w:rPr>
            <w:lang w:val="en-US" w:eastAsia="zh-CN"/>
          </w:rPr>
          <w:t xml:space="preserve">Area of Interest” from the AMF based on the LADN service area. If the SMF </w:t>
        </w:r>
        <w:r>
          <w:rPr>
            <w:lang w:val="en-US" w:eastAsia="zh-CN"/>
          </w:rPr>
          <w:t>gets</w:t>
        </w:r>
        <w:r w:rsidRPr="00861546">
          <w:rPr>
            <w:lang w:val="en-US" w:eastAsia="zh-CN"/>
          </w:rPr>
          <w:t xml:space="preserve"> aware that the UE is out of LADN service area, the SMF can either release the PDU Session, or disallow any possible UP activation request from the UE. The </w:t>
        </w:r>
        <w:r>
          <w:rPr>
            <w:lang w:val="en-US" w:eastAsia="zh-CN"/>
          </w:rPr>
          <w:t xml:space="preserve">LADN </w:t>
        </w:r>
        <w:r w:rsidRPr="00861546">
          <w:rPr>
            <w:lang w:val="en-US" w:eastAsia="zh-CN"/>
          </w:rPr>
          <w:t xml:space="preserve">area is </w:t>
        </w:r>
        <w:r w:rsidRPr="00D41912">
          <w:rPr>
            <w:lang w:val="en-US" w:eastAsia="zh-CN"/>
          </w:rPr>
          <w:t>per PDU Session and</w:t>
        </w:r>
        <w:r w:rsidRPr="00861546">
          <w:rPr>
            <w:lang w:val="en-US" w:eastAsia="zh-CN"/>
          </w:rPr>
          <w:t xml:space="preserve"> is enforced in the SMF and in the UE.</w:t>
        </w:r>
      </w:ins>
    </w:p>
    <w:p w14:paraId="55560A2D" w14:textId="77777777" w:rsidR="00055A39" w:rsidRDefault="00055A39" w:rsidP="00055A39">
      <w:pPr>
        <w:pStyle w:val="B1"/>
        <w:rPr>
          <w:ins w:id="43" w:author="dcm" w:date="2022-01-28T12:10:00Z"/>
          <w:lang w:val="en-US" w:eastAsia="zh-CN"/>
        </w:rPr>
      </w:pPr>
      <w:ins w:id="44" w:author="dcm" w:date="2022-01-28T12:10:00Z">
        <w:r>
          <w:rPr>
            <w:b/>
            <w:bCs/>
            <w:lang w:val="en-US" w:eastAsia="zh-CN"/>
          </w:rPr>
          <w:tab/>
          <w:t>Summary</w:t>
        </w:r>
        <w:r w:rsidRPr="00710467">
          <w:rPr>
            <w:b/>
            <w:bCs/>
            <w:lang w:val="en-US" w:eastAsia="zh-CN"/>
          </w:rPr>
          <w:t xml:space="preserve">: </w:t>
        </w:r>
        <w:r>
          <w:rPr>
            <w:lang w:val="en-US" w:eastAsia="zh-CN"/>
          </w:rPr>
          <w:t>LADN</w:t>
        </w:r>
        <w:r w:rsidRPr="00861546">
          <w:rPr>
            <w:lang w:val="en-US" w:eastAsia="zh-CN"/>
          </w:rPr>
          <w:t xml:space="preserve"> </w:t>
        </w:r>
        <w:r>
          <w:rPr>
            <w:lang w:val="en-US" w:eastAsia="zh-CN"/>
          </w:rPr>
          <w:t>area applies to any PDU Session to the given DNN/S-NSSAI. LADN area is enforced in</w:t>
        </w:r>
        <w:r w:rsidRPr="00861546">
          <w:rPr>
            <w:lang w:val="en-US" w:eastAsia="zh-CN"/>
          </w:rPr>
          <w:t xml:space="preserve"> </w:t>
        </w:r>
        <w:r>
          <w:rPr>
            <w:lang w:val="en-US" w:eastAsia="zh-CN"/>
          </w:rPr>
          <w:t>SMF. The UE that is out of LADN area cannot access any the services of DNN/S-NSSAI.</w:t>
        </w:r>
      </w:ins>
    </w:p>
    <w:p w14:paraId="60D13E28" w14:textId="77777777" w:rsidR="00055A39" w:rsidRPr="00861546" w:rsidRDefault="00055A39" w:rsidP="00055A39">
      <w:pPr>
        <w:pStyle w:val="B1"/>
        <w:rPr>
          <w:ins w:id="45" w:author="dcm" w:date="2022-01-28T12:10:00Z"/>
          <w:lang w:val="en-US" w:eastAsia="zh-CN"/>
        </w:rPr>
      </w:pPr>
      <w:ins w:id="46" w:author="dcm" w:date="2022-01-28T12:10:00Z">
        <w:r>
          <w:rPr>
            <w:lang w:val="en-US" w:eastAsia="zh-CN"/>
          </w:rPr>
          <w:t>3</w:t>
        </w:r>
        <w:r w:rsidRPr="00236A71">
          <w:rPr>
            <w:lang w:val="en-US" w:eastAsia="zh-CN"/>
          </w:rPr>
          <w:t>. Spatial validity in Traffic Influence</w:t>
        </w:r>
        <w:r>
          <w:rPr>
            <w:lang w:val="en-US" w:eastAsia="zh-CN"/>
          </w:rPr>
          <w:t xml:space="preserve"> for Edge services</w:t>
        </w:r>
        <w:r w:rsidRPr="00236A71">
          <w:rPr>
            <w:lang w:val="en-US" w:eastAsia="zh-CN"/>
          </w:rPr>
          <w:t xml:space="preserve"> </w:t>
        </w:r>
      </w:ins>
    </w:p>
    <w:p w14:paraId="564A6E41" w14:textId="77777777" w:rsidR="00055A39" w:rsidRDefault="00055A39" w:rsidP="00055A39">
      <w:pPr>
        <w:pStyle w:val="B1"/>
        <w:rPr>
          <w:ins w:id="47" w:author="dcm" w:date="2022-01-28T12:10:00Z"/>
          <w:lang w:val="en-US" w:eastAsia="zh-CN"/>
        </w:rPr>
      </w:pPr>
      <w:ins w:id="48" w:author="dcm" w:date="2022-01-28T12:10:00Z">
        <w:r>
          <w:rPr>
            <w:lang w:val="en-US" w:eastAsia="zh-CN"/>
          </w:rPr>
          <w:tab/>
        </w:r>
        <w:r w:rsidRPr="00861546">
          <w:rPr>
            <w:lang w:val="en-US" w:eastAsia="zh-CN"/>
          </w:rPr>
          <w:t xml:space="preserve">AF can indicate areas where the Traffic Influence data is valid. SM-PCF configures the corresponding Presence Reporting Areas (PRA) to the SMF in PCC Rules. SMF can detect the UE mobility by subscribing </w:t>
        </w:r>
        <w:r>
          <w:rPr>
            <w:lang w:val="en-US" w:eastAsia="zh-CN"/>
          </w:rPr>
          <w:t>to</w:t>
        </w:r>
        <w:r w:rsidRPr="00861546">
          <w:rPr>
            <w:lang w:val="en-US" w:eastAsia="zh-CN"/>
          </w:rPr>
          <w:t xml:space="preserve"> the corresponding UE mobility events from the AMF, or upon </w:t>
        </w:r>
        <w:r>
          <w:rPr>
            <w:lang w:val="en-US" w:eastAsia="zh-CN"/>
          </w:rPr>
          <w:t xml:space="preserve">reception of </w:t>
        </w:r>
        <w:r w:rsidRPr="00861546">
          <w:rPr>
            <w:lang w:val="en-US" w:eastAsia="zh-CN"/>
          </w:rPr>
          <w:t>Service Request</w:t>
        </w:r>
        <w:r>
          <w:rPr>
            <w:lang w:val="en-US" w:eastAsia="zh-CN"/>
          </w:rPr>
          <w:t xml:space="preserve"> from the UE</w:t>
        </w:r>
        <w:r w:rsidRPr="00861546">
          <w:rPr>
            <w:lang w:val="en-US" w:eastAsia="zh-CN"/>
          </w:rPr>
          <w:t xml:space="preserve">. </w:t>
        </w:r>
        <w:r>
          <w:rPr>
            <w:lang w:val="en-US" w:eastAsia="zh-CN"/>
          </w:rPr>
          <w:t xml:space="preserve">The </w:t>
        </w:r>
        <w:r w:rsidRPr="00861546">
          <w:rPr>
            <w:lang w:val="en-US" w:eastAsia="zh-CN"/>
          </w:rPr>
          <w:t xml:space="preserve">SMF notifies the SM-PCF when the UE moves out of the </w:t>
        </w:r>
        <w:r>
          <w:rPr>
            <w:lang w:val="en-US" w:eastAsia="zh-CN"/>
          </w:rPr>
          <w:t xml:space="preserve">spatial </w:t>
        </w:r>
        <w:r w:rsidRPr="00861546">
          <w:rPr>
            <w:lang w:val="en-US" w:eastAsia="zh-CN"/>
          </w:rPr>
          <w:t xml:space="preserve">validity area. SM-PCF </w:t>
        </w:r>
        <w:r>
          <w:rPr>
            <w:lang w:val="en-US" w:eastAsia="zh-CN"/>
          </w:rPr>
          <w:t xml:space="preserve">can </w:t>
        </w:r>
        <w:r w:rsidRPr="00861546">
          <w:rPr>
            <w:lang w:val="en-US" w:eastAsia="zh-CN"/>
          </w:rPr>
          <w:t xml:space="preserve">update the PCC Rules to SMF and remove the DNAIs </w:t>
        </w:r>
        <w:r>
          <w:rPr>
            <w:lang w:val="en-US" w:eastAsia="zh-CN"/>
          </w:rPr>
          <w:t xml:space="preserve">and the corresponding routing info </w:t>
        </w:r>
        <w:r w:rsidRPr="00861546">
          <w:rPr>
            <w:lang w:val="en-US" w:eastAsia="zh-CN"/>
          </w:rPr>
          <w:t xml:space="preserve">in </w:t>
        </w:r>
        <w:r>
          <w:rPr>
            <w:lang w:val="en-US" w:eastAsia="zh-CN"/>
          </w:rPr>
          <w:t>the PCC Rules</w:t>
        </w:r>
        <w:r w:rsidRPr="00861546">
          <w:rPr>
            <w:lang w:val="en-US" w:eastAsia="zh-CN"/>
          </w:rPr>
          <w:t xml:space="preserve">. </w:t>
        </w:r>
        <w:r>
          <w:rPr>
            <w:lang w:val="en-US" w:eastAsia="zh-CN"/>
          </w:rPr>
          <w:t>This means, i</w:t>
        </w:r>
        <w:r w:rsidRPr="00861546">
          <w:rPr>
            <w:lang w:val="en-US" w:eastAsia="zh-CN"/>
          </w:rPr>
          <w:t xml:space="preserve">f the UE is outside of the </w:t>
        </w:r>
        <w:r>
          <w:rPr>
            <w:lang w:val="en-US" w:eastAsia="zh-CN"/>
          </w:rPr>
          <w:t xml:space="preserve">spatial </w:t>
        </w:r>
        <w:r w:rsidRPr="00861546">
          <w:rPr>
            <w:lang w:val="en-US" w:eastAsia="zh-CN"/>
          </w:rPr>
          <w:t xml:space="preserve">validity area, </w:t>
        </w:r>
        <w:r>
          <w:rPr>
            <w:lang w:val="en-US" w:eastAsia="zh-CN"/>
          </w:rPr>
          <w:t xml:space="preserve">the SMF does not assign a local PSA and </w:t>
        </w:r>
        <w:r w:rsidRPr="00861546">
          <w:rPr>
            <w:lang w:val="en-US" w:eastAsia="zh-CN"/>
          </w:rPr>
          <w:t xml:space="preserve">all UL traffic should be routed to the </w:t>
        </w:r>
        <w:r>
          <w:rPr>
            <w:lang w:val="en-US" w:eastAsia="zh-CN"/>
          </w:rPr>
          <w:t xml:space="preserve">central PSA </w:t>
        </w:r>
        <w:r w:rsidRPr="00861546">
          <w:rPr>
            <w:lang w:val="en-US" w:eastAsia="zh-CN"/>
          </w:rPr>
          <w:t xml:space="preserve">of the PDU Session. The UE is not aware whether the UE is in or out of validity area. The </w:t>
        </w:r>
        <w:r>
          <w:rPr>
            <w:lang w:val="en-US" w:eastAsia="zh-CN"/>
          </w:rPr>
          <w:t xml:space="preserve">AF can indicate the spatial </w:t>
        </w:r>
        <w:r w:rsidRPr="00861546">
          <w:rPr>
            <w:lang w:val="en-US" w:eastAsia="zh-CN"/>
          </w:rPr>
          <w:t>validity area per PDU Session</w:t>
        </w:r>
        <w:r>
          <w:rPr>
            <w:lang w:val="en-US" w:eastAsia="zh-CN"/>
          </w:rPr>
          <w:t>, or for any PDU Session to the given DNN/S-NSSAI</w:t>
        </w:r>
        <w:r w:rsidRPr="00861546">
          <w:rPr>
            <w:lang w:val="en-US" w:eastAsia="zh-CN"/>
          </w:rPr>
          <w:t xml:space="preserve">. </w:t>
        </w:r>
        <w:r>
          <w:rPr>
            <w:lang w:val="en-US" w:eastAsia="zh-CN"/>
          </w:rPr>
          <w:t xml:space="preserve">The Traffic Influence data may contain also "Internal Group Identifier" parameter; the AF can use this parameter to indicate that the Traffic Influence data, including spatial validity, is for any UE using the given DNN/S-NSSAI that belongs to the given Group. </w:t>
        </w:r>
      </w:ins>
    </w:p>
    <w:p w14:paraId="007498C5" w14:textId="77777777" w:rsidR="00055A39" w:rsidRDefault="00055A39" w:rsidP="00055A39">
      <w:pPr>
        <w:pStyle w:val="B1"/>
        <w:rPr>
          <w:ins w:id="49" w:author="dcm" w:date="2022-01-28T12:10:00Z"/>
          <w:lang w:val="en-US" w:eastAsia="zh-CN"/>
        </w:rPr>
      </w:pPr>
      <w:ins w:id="50" w:author="dcm" w:date="2022-01-28T12:10:00Z">
        <w:r>
          <w:rPr>
            <w:lang w:val="en-US" w:eastAsia="zh-CN"/>
          </w:rPr>
          <w:tab/>
        </w:r>
        <w:r>
          <w:rPr>
            <w:b/>
            <w:bCs/>
            <w:lang w:val="en-US" w:eastAsia="zh-CN"/>
          </w:rPr>
          <w:t>Summary</w:t>
        </w:r>
        <w:r w:rsidRPr="00710467">
          <w:rPr>
            <w:b/>
            <w:bCs/>
            <w:lang w:val="en-US" w:eastAsia="zh-CN"/>
          </w:rPr>
          <w:t xml:space="preserve">: </w:t>
        </w:r>
        <w:r>
          <w:rPr>
            <w:lang w:val="en-US" w:eastAsia="zh-CN"/>
          </w:rPr>
          <w:t>Spatial validity is enforced in</w:t>
        </w:r>
        <w:r w:rsidRPr="00861546">
          <w:rPr>
            <w:lang w:val="en-US" w:eastAsia="zh-CN"/>
          </w:rPr>
          <w:t xml:space="preserve"> </w:t>
        </w:r>
        <w:r>
          <w:rPr>
            <w:lang w:val="en-US" w:eastAsia="zh-CN"/>
          </w:rPr>
          <w:t>SMF. The UE that is out of spatial validity area can access the service via C-PSA. "Service Area" for a group of UEs using an Edge service is already supported by the existing spatial validity mechanism.</w:t>
        </w:r>
      </w:ins>
    </w:p>
    <w:p w14:paraId="49983844" w14:textId="77777777" w:rsidR="00372B8B" w:rsidRDefault="00372B8B" w:rsidP="004B2B00">
      <w:pPr>
        <w:pStyle w:val="B1"/>
        <w:rPr>
          <w:lang w:val="en-US" w:eastAsia="zh-CN"/>
        </w:rPr>
      </w:pPr>
    </w:p>
    <w:bookmarkEnd w:id="17"/>
    <w:bookmarkEnd w:id="18"/>
    <w:p w14:paraId="229BFB41" w14:textId="77777777" w:rsidR="00055A39" w:rsidRDefault="00055A39" w:rsidP="00055A39">
      <w:pPr>
        <w:pStyle w:val="Heading4"/>
        <w:rPr>
          <w:ins w:id="51" w:author="dcm" w:date="2022-01-28T12:10:00Z"/>
          <w:lang w:eastAsia="ko-KR"/>
        </w:rPr>
      </w:pPr>
      <w:ins w:id="52" w:author="dcm" w:date="2022-01-28T12:10:00Z">
        <w:r>
          <w:rPr>
            <w:lang w:eastAsia="ko-KR"/>
          </w:rPr>
          <w:t>6.X.2.2</w:t>
        </w:r>
        <w:r>
          <w:rPr>
            <w:lang w:eastAsia="ko-KR"/>
          </w:rPr>
          <w:tab/>
          <w:t>Group s</w:t>
        </w:r>
        <w:r w:rsidRPr="00155244">
          <w:rPr>
            <w:lang w:eastAsia="ko-KR"/>
          </w:rPr>
          <w:t xml:space="preserve">ervice area for </w:t>
        </w:r>
        <w:r>
          <w:rPr>
            <w:lang w:eastAsia="ko-KR"/>
          </w:rPr>
          <w:t xml:space="preserve">an </w:t>
        </w:r>
        <w:r w:rsidRPr="00155244">
          <w:rPr>
            <w:lang w:eastAsia="ko-KR"/>
          </w:rPr>
          <w:t xml:space="preserve">Edge service </w:t>
        </w:r>
      </w:ins>
    </w:p>
    <w:p w14:paraId="3852B5D9" w14:textId="77777777" w:rsidR="00055A39" w:rsidRDefault="00055A39" w:rsidP="00055A39">
      <w:pPr>
        <w:rPr>
          <w:ins w:id="53" w:author="dcm" w:date="2022-01-28T12:10:00Z"/>
          <w:lang w:eastAsia="zh-CN"/>
        </w:rPr>
      </w:pPr>
      <w:ins w:id="54" w:author="dcm" w:date="2022-01-28T12:10:00Z">
        <w:r>
          <w:rPr>
            <w:lang w:eastAsia="zh-CN"/>
          </w:rPr>
          <w:t xml:space="preserve">As discussed in the previous clause, the proper enforcement action when the UE moves out of "Service Area" varies, </w:t>
        </w:r>
        <w:proofErr w:type="spellStart"/>
        <w:r>
          <w:rPr>
            <w:lang w:eastAsia="zh-CN"/>
          </w:rPr>
          <w:t>e.g</w:t>
        </w:r>
        <w:proofErr w:type="spellEnd"/>
        <w:r>
          <w:rPr>
            <w:lang w:eastAsia="zh-CN"/>
          </w:rPr>
          <w:t xml:space="preserve"> if the UE moves out of "Service Area" of an Edge service, the UE cannot access the Edge service via L-PSA but may still be able to access the same service via C-PSA. Whereas in case of LADN, if the UE moves out of LADN service area, the UE shall not be able to transmit data via LADN PDU Session.</w:t>
        </w:r>
      </w:ins>
    </w:p>
    <w:p w14:paraId="581705F8" w14:textId="77777777" w:rsidR="00055A39" w:rsidRDefault="00055A39" w:rsidP="00055A39">
      <w:pPr>
        <w:rPr>
          <w:ins w:id="55" w:author="dcm" w:date="2022-01-28T12:10:00Z"/>
          <w:rFonts w:eastAsia="SimSun"/>
          <w:lang w:eastAsia="zh-CN"/>
        </w:rPr>
      </w:pPr>
      <w:ins w:id="56" w:author="dcm" w:date="2022-01-28T12:10:00Z">
        <w:r>
          <w:rPr>
            <w:rFonts w:eastAsia="SimSun"/>
            <w:lang w:eastAsia="zh-CN"/>
          </w:rPr>
          <w:t xml:space="preserve">The enforcement of "Service Area" for group of UEs using edge service can be supported by the existing mechanisms specified for Traffic Influence; the AF can indicate the Internal Group Identifier and spatial validity area as part of the Traffic Influence data. </w:t>
        </w:r>
        <w:r w:rsidRPr="0027260F">
          <w:rPr>
            <w:rFonts w:eastAsia="SimSun"/>
            <w:lang w:eastAsia="zh-CN"/>
          </w:rPr>
          <w:t xml:space="preserve">If the UE moves out of </w:t>
        </w:r>
        <w:r>
          <w:rPr>
            <w:rFonts w:eastAsia="SimSun"/>
            <w:lang w:eastAsia="zh-CN"/>
          </w:rPr>
          <w:t>spatial validity area that is defined for an Edge service</w:t>
        </w:r>
        <w:r w:rsidRPr="0027260F">
          <w:rPr>
            <w:rFonts w:eastAsia="SimSun"/>
            <w:lang w:eastAsia="zh-CN"/>
          </w:rPr>
          <w:t xml:space="preserve">, AMF </w:t>
        </w:r>
        <w:r>
          <w:rPr>
            <w:rFonts w:eastAsia="SimSun"/>
            <w:lang w:eastAsia="zh-CN"/>
          </w:rPr>
          <w:t xml:space="preserve">can </w:t>
        </w:r>
        <w:r w:rsidRPr="0027260F">
          <w:rPr>
            <w:rFonts w:eastAsia="SimSun"/>
            <w:lang w:eastAsia="zh-CN"/>
          </w:rPr>
          <w:t>notif</w:t>
        </w:r>
        <w:r>
          <w:rPr>
            <w:rFonts w:eastAsia="SimSun"/>
            <w:lang w:eastAsia="zh-CN"/>
          </w:rPr>
          <w:t>y</w:t>
        </w:r>
        <w:r w:rsidRPr="0027260F">
          <w:rPr>
            <w:rFonts w:eastAsia="SimSun"/>
            <w:lang w:eastAsia="zh-CN"/>
          </w:rPr>
          <w:t xml:space="preserve"> the SMF and SMF notifies the PCF. </w:t>
        </w:r>
        <w:r>
          <w:rPr>
            <w:rFonts w:eastAsia="SimSun"/>
            <w:lang w:eastAsia="zh-CN"/>
          </w:rPr>
          <w:t xml:space="preserve">The </w:t>
        </w:r>
        <w:r w:rsidRPr="0027260F">
          <w:rPr>
            <w:rFonts w:eastAsia="SimSun"/>
            <w:lang w:eastAsia="zh-CN"/>
          </w:rPr>
          <w:t xml:space="preserve">PCF </w:t>
        </w:r>
        <w:r>
          <w:rPr>
            <w:rFonts w:eastAsia="SimSun"/>
            <w:lang w:eastAsia="zh-CN"/>
          </w:rPr>
          <w:t xml:space="preserve">can then </w:t>
        </w:r>
        <w:r w:rsidRPr="0027260F">
          <w:rPr>
            <w:rFonts w:eastAsia="SimSun"/>
            <w:lang w:eastAsia="zh-CN"/>
          </w:rPr>
          <w:t xml:space="preserve">remove the </w:t>
        </w:r>
        <w:r>
          <w:rPr>
            <w:rFonts w:eastAsia="SimSun"/>
            <w:lang w:eastAsia="zh-CN"/>
          </w:rPr>
          <w:t xml:space="preserve">list of </w:t>
        </w:r>
        <w:r w:rsidRPr="0027260F">
          <w:rPr>
            <w:rFonts w:eastAsia="SimSun"/>
            <w:lang w:eastAsia="zh-CN"/>
          </w:rPr>
          <w:t>DNAIs from the PCC Rules</w:t>
        </w:r>
        <w:r>
          <w:rPr>
            <w:rFonts w:eastAsia="SimSun"/>
            <w:lang w:eastAsia="zh-CN"/>
          </w:rPr>
          <w:t>, and SMF does not assign an L-PSA for any such PDU Session.</w:t>
        </w:r>
      </w:ins>
    </w:p>
    <w:p w14:paraId="064CE785" w14:textId="77777777" w:rsidR="00055A39" w:rsidRDefault="00055A39" w:rsidP="00055A39">
      <w:pPr>
        <w:rPr>
          <w:ins w:id="57" w:author="dcm" w:date="2022-01-28T12:10:00Z"/>
          <w:lang w:eastAsia="ko-KR"/>
        </w:rPr>
      </w:pPr>
      <w:ins w:id="58" w:author="dcm" w:date="2022-01-28T12:10:00Z">
        <w:r>
          <w:rPr>
            <w:lang w:eastAsia="ko-KR"/>
          </w:rPr>
          <w:t>What is currently missing from the specifications, is a mechanism for the AF to create and modify Edge user groups on temporary basis; the Traffic Influence data could then refer to these groups via the Internal Group Identifier parameter. This mechanism is out of scope of this solution proposal.</w:t>
        </w:r>
      </w:ins>
    </w:p>
    <w:p w14:paraId="0783B743" w14:textId="77777777" w:rsidR="00CA089A" w:rsidRPr="00842B2B" w:rsidRDefault="00CA089A" w:rsidP="00894F1D">
      <w:pPr>
        <w:rPr>
          <w:lang w:eastAsia="en-US"/>
        </w:rPr>
      </w:pPr>
    </w:p>
    <w:p w14:paraId="631A2D0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163B6" w14:textId="77777777" w:rsidR="00932921" w:rsidRDefault="00932921">
      <w:r>
        <w:separator/>
      </w:r>
    </w:p>
    <w:p w14:paraId="5E5B2AD0" w14:textId="77777777" w:rsidR="00932921" w:rsidRDefault="00932921"/>
  </w:endnote>
  <w:endnote w:type="continuationSeparator" w:id="0">
    <w:p w14:paraId="3BFB1143" w14:textId="77777777" w:rsidR="00932921" w:rsidRDefault="00932921">
      <w:r>
        <w:continuationSeparator/>
      </w:r>
    </w:p>
    <w:p w14:paraId="29D21C1F" w14:textId="77777777" w:rsidR="00932921" w:rsidRDefault="009329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34138" w14:textId="77777777" w:rsidR="00175368" w:rsidRDefault="00175368">
    <w:pPr>
      <w:framePr w:w="646" w:h="244" w:hRule="exact" w:wrap="around" w:vAnchor="text" w:hAnchor="margin" w:y="-5"/>
      <w:rPr>
        <w:rFonts w:ascii="Arial" w:hAnsi="Arial" w:cs="Arial"/>
        <w:b/>
        <w:bCs/>
        <w:i/>
        <w:iCs/>
        <w:sz w:val="18"/>
      </w:rPr>
    </w:pPr>
    <w:r>
      <w:rPr>
        <w:rFonts w:ascii="Arial" w:hAnsi="Arial" w:cs="Arial"/>
        <w:b/>
        <w:bCs/>
        <w:i/>
        <w:iCs/>
        <w:sz w:val="18"/>
      </w:rPr>
      <w:t>3GPP</w:t>
    </w:r>
  </w:p>
  <w:p w14:paraId="3D49C90D" w14:textId="77777777" w:rsidR="00175368" w:rsidRDefault="0017536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2B2CB0B" w14:textId="77777777" w:rsidR="00175368" w:rsidRDefault="0017536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99528" w14:textId="77777777" w:rsidR="00932921" w:rsidRDefault="00932921">
      <w:r>
        <w:separator/>
      </w:r>
    </w:p>
    <w:p w14:paraId="6DFBDE3E" w14:textId="77777777" w:rsidR="00932921" w:rsidRDefault="00932921"/>
  </w:footnote>
  <w:footnote w:type="continuationSeparator" w:id="0">
    <w:p w14:paraId="3115BF0B" w14:textId="77777777" w:rsidR="00932921" w:rsidRDefault="00932921">
      <w:r>
        <w:continuationSeparator/>
      </w:r>
    </w:p>
    <w:p w14:paraId="2A4EE921" w14:textId="77777777" w:rsidR="00932921" w:rsidRDefault="009329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06848" w14:textId="77777777" w:rsidR="00175368" w:rsidRDefault="00175368"/>
  <w:p w14:paraId="449D487B" w14:textId="77777777" w:rsidR="00175368" w:rsidRDefault="0017536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AA1EB" w14:textId="77777777" w:rsidR="00175368" w:rsidRPr="0091233D" w:rsidRDefault="0017536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8F287C5" w14:textId="77777777" w:rsidR="00175368" w:rsidRPr="0091233D" w:rsidRDefault="0017536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8730D">
      <w:rPr>
        <w:rFonts w:ascii="Arial" w:hAnsi="Arial" w:cs="Arial"/>
        <w:b/>
        <w:bCs/>
        <w:noProof/>
        <w:sz w:val="18"/>
        <w:lang w:val="fr-FR"/>
      </w:rPr>
      <w:t>7</w:t>
    </w:r>
    <w:r>
      <w:rPr>
        <w:rFonts w:ascii="Arial" w:hAnsi="Arial" w:cs="Arial"/>
        <w:b/>
        <w:bCs/>
        <w:sz w:val="18"/>
      </w:rPr>
      <w:fldChar w:fldCharType="end"/>
    </w:r>
  </w:p>
  <w:p w14:paraId="5B4F4A69" w14:textId="77777777" w:rsidR="00175368" w:rsidRPr="0091233D" w:rsidRDefault="0017536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5pt;height:15.5pt" o:bullet="t">
        <v:imagedata r:id="rId1" o:title="art7234"/>
      </v:shape>
    </w:pict>
  </w:numPicBullet>
  <w:abstractNum w:abstractNumId="0" w15:restartNumberingAfterBreak="0">
    <w:nsid w:val="FFFFFF7C"/>
    <w:multiLevelType w:val="singleLevel"/>
    <w:tmpl w:val="3A2AE2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38192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70AA1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C4FB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E8C915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86E4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FC279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9420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80A09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1363F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D7287E"/>
    <w:multiLevelType w:val="hybridMultilevel"/>
    <w:tmpl w:val="658AFB24"/>
    <w:lvl w:ilvl="0" w:tplc="40346D18">
      <w:start w:val="1"/>
      <w:numFmt w:val="bullet"/>
      <w:lvlText w:val="•"/>
      <w:lvlJc w:val="left"/>
      <w:pPr>
        <w:tabs>
          <w:tab w:val="num" w:pos="720"/>
        </w:tabs>
        <w:ind w:left="720" w:hanging="360"/>
      </w:pPr>
      <w:rPr>
        <w:rFonts w:ascii="Arial" w:hAnsi="Arial" w:hint="default"/>
      </w:rPr>
    </w:lvl>
    <w:lvl w:ilvl="1" w:tplc="BEE4D322" w:tentative="1">
      <w:start w:val="1"/>
      <w:numFmt w:val="bullet"/>
      <w:lvlText w:val="•"/>
      <w:lvlJc w:val="left"/>
      <w:pPr>
        <w:tabs>
          <w:tab w:val="num" w:pos="1440"/>
        </w:tabs>
        <w:ind w:left="1440" w:hanging="360"/>
      </w:pPr>
      <w:rPr>
        <w:rFonts w:ascii="Arial" w:hAnsi="Arial" w:hint="default"/>
      </w:rPr>
    </w:lvl>
    <w:lvl w:ilvl="2" w:tplc="6F1E3552" w:tentative="1">
      <w:start w:val="1"/>
      <w:numFmt w:val="bullet"/>
      <w:lvlText w:val="•"/>
      <w:lvlJc w:val="left"/>
      <w:pPr>
        <w:tabs>
          <w:tab w:val="num" w:pos="2160"/>
        </w:tabs>
        <w:ind w:left="2160" w:hanging="360"/>
      </w:pPr>
      <w:rPr>
        <w:rFonts w:ascii="Arial" w:hAnsi="Arial" w:hint="default"/>
      </w:rPr>
    </w:lvl>
    <w:lvl w:ilvl="3" w:tplc="10ECA240" w:tentative="1">
      <w:start w:val="1"/>
      <w:numFmt w:val="bullet"/>
      <w:lvlText w:val="•"/>
      <w:lvlJc w:val="left"/>
      <w:pPr>
        <w:tabs>
          <w:tab w:val="num" w:pos="2880"/>
        </w:tabs>
        <w:ind w:left="2880" w:hanging="360"/>
      </w:pPr>
      <w:rPr>
        <w:rFonts w:ascii="Arial" w:hAnsi="Arial" w:hint="default"/>
      </w:rPr>
    </w:lvl>
    <w:lvl w:ilvl="4" w:tplc="064E4DFE" w:tentative="1">
      <w:start w:val="1"/>
      <w:numFmt w:val="bullet"/>
      <w:lvlText w:val="•"/>
      <w:lvlJc w:val="left"/>
      <w:pPr>
        <w:tabs>
          <w:tab w:val="num" w:pos="3600"/>
        </w:tabs>
        <w:ind w:left="3600" w:hanging="360"/>
      </w:pPr>
      <w:rPr>
        <w:rFonts w:ascii="Arial" w:hAnsi="Arial" w:hint="default"/>
      </w:rPr>
    </w:lvl>
    <w:lvl w:ilvl="5" w:tplc="61985BBC" w:tentative="1">
      <w:start w:val="1"/>
      <w:numFmt w:val="bullet"/>
      <w:lvlText w:val="•"/>
      <w:lvlJc w:val="left"/>
      <w:pPr>
        <w:tabs>
          <w:tab w:val="num" w:pos="4320"/>
        </w:tabs>
        <w:ind w:left="4320" w:hanging="360"/>
      </w:pPr>
      <w:rPr>
        <w:rFonts w:ascii="Arial" w:hAnsi="Arial" w:hint="default"/>
      </w:rPr>
    </w:lvl>
    <w:lvl w:ilvl="6" w:tplc="A85E8798" w:tentative="1">
      <w:start w:val="1"/>
      <w:numFmt w:val="bullet"/>
      <w:lvlText w:val="•"/>
      <w:lvlJc w:val="left"/>
      <w:pPr>
        <w:tabs>
          <w:tab w:val="num" w:pos="5040"/>
        </w:tabs>
        <w:ind w:left="5040" w:hanging="360"/>
      </w:pPr>
      <w:rPr>
        <w:rFonts w:ascii="Arial" w:hAnsi="Arial" w:hint="default"/>
      </w:rPr>
    </w:lvl>
    <w:lvl w:ilvl="7" w:tplc="49E4344C" w:tentative="1">
      <w:start w:val="1"/>
      <w:numFmt w:val="bullet"/>
      <w:lvlText w:val="•"/>
      <w:lvlJc w:val="left"/>
      <w:pPr>
        <w:tabs>
          <w:tab w:val="num" w:pos="5760"/>
        </w:tabs>
        <w:ind w:left="5760" w:hanging="360"/>
      </w:pPr>
      <w:rPr>
        <w:rFonts w:ascii="Arial" w:hAnsi="Arial" w:hint="default"/>
      </w:rPr>
    </w:lvl>
    <w:lvl w:ilvl="8" w:tplc="BCB4F72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0B416C8"/>
    <w:multiLevelType w:val="hybridMultilevel"/>
    <w:tmpl w:val="564C0B20"/>
    <w:lvl w:ilvl="0" w:tplc="213C5F6A">
      <w:start w:val="1"/>
      <w:numFmt w:val="bullet"/>
      <w:lvlText w:val="•"/>
      <w:lvlJc w:val="left"/>
      <w:pPr>
        <w:tabs>
          <w:tab w:val="num" w:pos="720"/>
        </w:tabs>
        <w:ind w:left="720" w:hanging="360"/>
      </w:pPr>
      <w:rPr>
        <w:rFonts w:ascii="Arial" w:hAnsi="Arial" w:hint="default"/>
      </w:rPr>
    </w:lvl>
    <w:lvl w:ilvl="1" w:tplc="DAE4D524" w:tentative="1">
      <w:start w:val="1"/>
      <w:numFmt w:val="bullet"/>
      <w:lvlText w:val="•"/>
      <w:lvlJc w:val="left"/>
      <w:pPr>
        <w:tabs>
          <w:tab w:val="num" w:pos="1440"/>
        </w:tabs>
        <w:ind w:left="1440" w:hanging="360"/>
      </w:pPr>
      <w:rPr>
        <w:rFonts w:ascii="Arial" w:hAnsi="Arial" w:hint="default"/>
      </w:rPr>
    </w:lvl>
    <w:lvl w:ilvl="2" w:tplc="6A5CE71C" w:tentative="1">
      <w:start w:val="1"/>
      <w:numFmt w:val="bullet"/>
      <w:lvlText w:val="•"/>
      <w:lvlJc w:val="left"/>
      <w:pPr>
        <w:tabs>
          <w:tab w:val="num" w:pos="2160"/>
        </w:tabs>
        <w:ind w:left="2160" w:hanging="360"/>
      </w:pPr>
      <w:rPr>
        <w:rFonts w:ascii="Arial" w:hAnsi="Arial" w:hint="default"/>
      </w:rPr>
    </w:lvl>
    <w:lvl w:ilvl="3" w:tplc="A8DC6B5E" w:tentative="1">
      <w:start w:val="1"/>
      <w:numFmt w:val="bullet"/>
      <w:lvlText w:val="•"/>
      <w:lvlJc w:val="left"/>
      <w:pPr>
        <w:tabs>
          <w:tab w:val="num" w:pos="2880"/>
        </w:tabs>
        <w:ind w:left="2880" w:hanging="360"/>
      </w:pPr>
      <w:rPr>
        <w:rFonts w:ascii="Arial" w:hAnsi="Arial" w:hint="default"/>
      </w:rPr>
    </w:lvl>
    <w:lvl w:ilvl="4" w:tplc="9574FC92" w:tentative="1">
      <w:start w:val="1"/>
      <w:numFmt w:val="bullet"/>
      <w:lvlText w:val="•"/>
      <w:lvlJc w:val="left"/>
      <w:pPr>
        <w:tabs>
          <w:tab w:val="num" w:pos="3600"/>
        </w:tabs>
        <w:ind w:left="3600" w:hanging="360"/>
      </w:pPr>
      <w:rPr>
        <w:rFonts w:ascii="Arial" w:hAnsi="Arial" w:hint="default"/>
      </w:rPr>
    </w:lvl>
    <w:lvl w:ilvl="5" w:tplc="06540E1A" w:tentative="1">
      <w:start w:val="1"/>
      <w:numFmt w:val="bullet"/>
      <w:lvlText w:val="•"/>
      <w:lvlJc w:val="left"/>
      <w:pPr>
        <w:tabs>
          <w:tab w:val="num" w:pos="4320"/>
        </w:tabs>
        <w:ind w:left="4320" w:hanging="360"/>
      </w:pPr>
      <w:rPr>
        <w:rFonts w:ascii="Arial" w:hAnsi="Arial" w:hint="default"/>
      </w:rPr>
    </w:lvl>
    <w:lvl w:ilvl="6" w:tplc="366C4624" w:tentative="1">
      <w:start w:val="1"/>
      <w:numFmt w:val="bullet"/>
      <w:lvlText w:val="•"/>
      <w:lvlJc w:val="left"/>
      <w:pPr>
        <w:tabs>
          <w:tab w:val="num" w:pos="5040"/>
        </w:tabs>
        <w:ind w:left="5040" w:hanging="360"/>
      </w:pPr>
      <w:rPr>
        <w:rFonts w:ascii="Arial" w:hAnsi="Arial" w:hint="default"/>
      </w:rPr>
    </w:lvl>
    <w:lvl w:ilvl="7" w:tplc="46D6162A" w:tentative="1">
      <w:start w:val="1"/>
      <w:numFmt w:val="bullet"/>
      <w:lvlText w:val="•"/>
      <w:lvlJc w:val="left"/>
      <w:pPr>
        <w:tabs>
          <w:tab w:val="num" w:pos="5760"/>
        </w:tabs>
        <w:ind w:left="5760" w:hanging="360"/>
      </w:pPr>
      <w:rPr>
        <w:rFonts w:ascii="Arial" w:hAnsi="Arial" w:hint="default"/>
      </w:rPr>
    </w:lvl>
    <w:lvl w:ilvl="8" w:tplc="988E2D8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C4034F4"/>
    <w:multiLevelType w:val="hybridMultilevel"/>
    <w:tmpl w:val="451CB1F0"/>
    <w:lvl w:ilvl="0" w:tplc="C784B11E">
      <w:start w:val="1"/>
      <w:numFmt w:val="bullet"/>
      <w:lvlText w:val="•"/>
      <w:lvlJc w:val="left"/>
      <w:pPr>
        <w:tabs>
          <w:tab w:val="num" w:pos="720"/>
        </w:tabs>
        <w:ind w:left="720" w:hanging="360"/>
      </w:pPr>
      <w:rPr>
        <w:rFonts w:ascii="Arial" w:hAnsi="Arial" w:hint="default"/>
      </w:rPr>
    </w:lvl>
    <w:lvl w:ilvl="1" w:tplc="532E60CE" w:tentative="1">
      <w:start w:val="1"/>
      <w:numFmt w:val="bullet"/>
      <w:lvlText w:val="•"/>
      <w:lvlJc w:val="left"/>
      <w:pPr>
        <w:tabs>
          <w:tab w:val="num" w:pos="1440"/>
        </w:tabs>
        <w:ind w:left="1440" w:hanging="360"/>
      </w:pPr>
      <w:rPr>
        <w:rFonts w:ascii="Arial" w:hAnsi="Arial" w:hint="default"/>
      </w:rPr>
    </w:lvl>
    <w:lvl w:ilvl="2" w:tplc="493251BC" w:tentative="1">
      <w:start w:val="1"/>
      <w:numFmt w:val="bullet"/>
      <w:lvlText w:val="•"/>
      <w:lvlJc w:val="left"/>
      <w:pPr>
        <w:tabs>
          <w:tab w:val="num" w:pos="2160"/>
        </w:tabs>
        <w:ind w:left="2160" w:hanging="360"/>
      </w:pPr>
      <w:rPr>
        <w:rFonts w:ascii="Arial" w:hAnsi="Arial" w:hint="default"/>
      </w:rPr>
    </w:lvl>
    <w:lvl w:ilvl="3" w:tplc="188044F4" w:tentative="1">
      <w:start w:val="1"/>
      <w:numFmt w:val="bullet"/>
      <w:lvlText w:val="•"/>
      <w:lvlJc w:val="left"/>
      <w:pPr>
        <w:tabs>
          <w:tab w:val="num" w:pos="2880"/>
        </w:tabs>
        <w:ind w:left="2880" w:hanging="360"/>
      </w:pPr>
      <w:rPr>
        <w:rFonts w:ascii="Arial" w:hAnsi="Arial" w:hint="default"/>
      </w:rPr>
    </w:lvl>
    <w:lvl w:ilvl="4" w:tplc="CC96235A" w:tentative="1">
      <w:start w:val="1"/>
      <w:numFmt w:val="bullet"/>
      <w:lvlText w:val="•"/>
      <w:lvlJc w:val="left"/>
      <w:pPr>
        <w:tabs>
          <w:tab w:val="num" w:pos="3600"/>
        </w:tabs>
        <w:ind w:left="3600" w:hanging="360"/>
      </w:pPr>
      <w:rPr>
        <w:rFonts w:ascii="Arial" w:hAnsi="Arial" w:hint="default"/>
      </w:rPr>
    </w:lvl>
    <w:lvl w:ilvl="5" w:tplc="8746F024" w:tentative="1">
      <w:start w:val="1"/>
      <w:numFmt w:val="bullet"/>
      <w:lvlText w:val="•"/>
      <w:lvlJc w:val="left"/>
      <w:pPr>
        <w:tabs>
          <w:tab w:val="num" w:pos="4320"/>
        </w:tabs>
        <w:ind w:left="4320" w:hanging="360"/>
      </w:pPr>
      <w:rPr>
        <w:rFonts w:ascii="Arial" w:hAnsi="Arial" w:hint="default"/>
      </w:rPr>
    </w:lvl>
    <w:lvl w:ilvl="6" w:tplc="302C82CC" w:tentative="1">
      <w:start w:val="1"/>
      <w:numFmt w:val="bullet"/>
      <w:lvlText w:val="•"/>
      <w:lvlJc w:val="left"/>
      <w:pPr>
        <w:tabs>
          <w:tab w:val="num" w:pos="5040"/>
        </w:tabs>
        <w:ind w:left="5040" w:hanging="360"/>
      </w:pPr>
      <w:rPr>
        <w:rFonts w:ascii="Arial" w:hAnsi="Arial" w:hint="default"/>
      </w:rPr>
    </w:lvl>
    <w:lvl w:ilvl="7" w:tplc="45683AA8" w:tentative="1">
      <w:start w:val="1"/>
      <w:numFmt w:val="bullet"/>
      <w:lvlText w:val="•"/>
      <w:lvlJc w:val="left"/>
      <w:pPr>
        <w:tabs>
          <w:tab w:val="num" w:pos="5760"/>
        </w:tabs>
        <w:ind w:left="5760" w:hanging="360"/>
      </w:pPr>
      <w:rPr>
        <w:rFonts w:ascii="Arial" w:hAnsi="Arial" w:hint="default"/>
      </w:rPr>
    </w:lvl>
    <w:lvl w:ilvl="8" w:tplc="C8F29D3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6F2839"/>
    <w:multiLevelType w:val="hybridMultilevel"/>
    <w:tmpl w:val="A058FE8E"/>
    <w:lvl w:ilvl="0" w:tplc="2DD6F168">
      <w:start w:val="1"/>
      <w:numFmt w:val="bullet"/>
      <w:lvlText w:val="•"/>
      <w:lvlJc w:val="left"/>
      <w:pPr>
        <w:tabs>
          <w:tab w:val="num" w:pos="720"/>
        </w:tabs>
        <w:ind w:left="720" w:hanging="360"/>
      </w:pPr>
      <w:rPr>
        <w:rFonts w:ascii="Arial" w:hAnsi="Arial" w:hint="default"/>
      </w:rPr>
    </w:lvl>
    <w:lvl w:ilvl="1" w:tplc="A1F25754" w:tentative="1">
      <w:start w:val="1"/>
      <w:numFmt w:val="bullet"/>
      <w:lvlText w:val="•"/>
      <w:lvlJc w:val="left"/>
      <w:pPr>
        <w:tabs>
          <w:tab w:val="num" w:pos="1440"/>
        </w:tabs>
        <w:ind w:left="1440" w:hanging="360"/>
      </w:pPr>
      <w:rPr>
        <w:rFonts w:ascii="Arial" w:hAnsi="Arial" w:hint="default"/>
      </w:rPr>
    </w:lvl>
    <w:lvl w:ilvl="2" w:tplc="CC56BDA6" w:tentative="1">
      <w:start w:val="1"/>
      <w:numFmt w:val="bullet"/>
      <w:lvlText w:val="•"/>
      <w:lvlJc w:val="left"/>
      <w:pPr>
        <w:tabs>
          <w:tab w:val="num" w:pos="2160"/>
        </w:tabs>
        <w:ind w:left="2160" w:hanging="360"/>
      </w:pPr>
      <w:rPr>
        <w:rFonts w:ascii="Arial" w:hAnsi="Arial" w:hint="default"/>
      </w:rPr>
    </w:lvl>
    <w:lvl w:ilvl="3" w:tplc="16DC4EF2" w:tentative="1">
      <w:start w:val="1"/>
      <w:numFmt w:val="bullet"/>
      <w:lvlText w:val="•"/>
      <w:lvlJc w:val="left"/>
      <w:pPr>
        <w:tabs>
          <w:tab w:val="num" w:pos="2880"/>
        </w:tabs>
        <w:ind w:left="2880" w:hanging="360"/>
      </w:pPr>
      <w:rPr>
        <w:rFonts w:ascii="Arial" w:hAnsi="Arial" w:hint="default"/>
      </w:rPr>
    </w:lvl>
    <w:lvl w:ilvl="4" w:tplc="15E0A916" w:tentative="1">
      <w:start w:val="1"/>
      <w:numFmt w:val="bullet"/>
      <w:lvlText w:val="•"/>
      <w:lvlJc w:val="left"/>
      <w:pPr>
        <w:tabs>
          <w:tab w:val="num" w:pos="3600"/>
        </w:tabs>
        <w:ind w:left="3600" w:hanging="360"/>
      </w:pPr>
      <w:rPr>
        <w:rFonts w:ascii="Arial" w:hAnsi="Arial" w:hint="default"/>
      </w:rPr>
    </w:lvl>
    <w:lvl w:ilvl="5" w:tplc="2EC48650" w:tentative="1">
      <w:start w:val="1"/>
      <w:numFmt w:val="bullet"/>
      <w:lvlText w:val="•"/>
      <w:lvlJc w:val="left"/>
      <w:pPr>
        <w:tabs>
          <w:tab w:val="num" w:pos="4320"/>
        </w:tabs>
        <w:ind w:left="4320" w:hanging="360"/>
      </w:pPr>
      <w:rPr>
        <w:rFonts w:ascii="Arial" w:hAnsi="Arial" w:hint="default"/>
      </w:rPr>
    </w:lvl>
    <w:lvl w:ilvl="6" w:tplc="4AFAF1DE" w:tentative="1">
      <w:start w:val="1"/>
      <w:numFmt w:val="bullet"/>
      <w:lvlText w:val="•"/>
      <w:lvlJc w:val="left"/>
      <w:pPr>
        <w:tabs>
          <w:tab w:val="num" w:pos="5040"/>
        </w:tabs>
        <w:ind w:left="5040" w:hanging="360"/>
      </w:pPr>
      <w:rPr>
        <w:rFonts w:ascii="Arial" w:hAnsi="Arial" w:hint="default"/>
      </w:rPr>
    </w:lvl>
    <w:lvl w:ilvl="7" w:tplc="84E606AE" w:tentative="1">
      <w:start w:val="1"/>
      <w:numFmt w:val="bullet"/>
      <w:lvlText w:val="•"/>
      <w:lvlJc w:val="left"/>
      <w:pPr>
        <w:tabs>
          <w:tab w:val="num" w:pos="5760"/>
        </w:tabs>
        <w:ind w:left="5760" w:hanging="360"/>
      </w:pPr>
      <w:rPr>
        <w:rFonts w:ascii="Arial" w:hAnsi="Arial" w:hint="default"/>
      </w:rPr>
    </w:lvl>
    <w:lvl w:ilvl="8" w:tplc="9D62349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6"/>
  </w:num>
  <w:num w:numId="3">
    <w:abstractNumId w:val="11"/>
  </w:num>
  <w:num w:numId="4">
    <w:abstractNumId w:val="14"/>
  </w:num>
  <w:num w:numId="5">
    <w:abstractNumId w:val="22"/>
  </w:num>
  <w:num w:numId="6">
    <w:abstractNumId w:val="27"/>
  </w:num>
  <w:num w:numId="7">
    <w:abstractNumId w:val="18"/>
  </w:num>
  <w:num w:numId="8">
    <w:abstractNumId w:val="21"/>
  </w:num>
  <w:num w:numId="9">
    <w:abstractNumId w:val="24"/>
  </w:num>
  <w:num w:numId="10">
    <w:abstractNumId w:val="28"/>
  </w:num>
  <w:num w:numId="11">
    <w:abstractNumId w:val="19"/>
  </w:num>
  <w:num w:numId="12">
    <w:abstractNumId w:val="10"/>
  </w:num>
  <w:num w:numId="13">
    <w:abstractNumId w:val="13"/>
  </w:num>
  <w:num w:numId="14">
    <w:abstractNumId w:val="20"/>
  </w:num>
  <w:num w:numId="15">
    <w:abstractNumId w:val="26"/>
  </w:num>
  <w:num w:numId="16">
    <w:abstractNumId w:val="15"/>
  </w:num>
  <w:num w:numId="17">
    <w:abstractNumId w:val="25"/>
  </w:num>
  <w:num w:numId="18">
    <w:abstractNumId w:val="12"/>
  </w:num>
  <w:num w:numId="19">
    <w:abstractNumId w:val="17"/>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E81"/>
    <w:rsid w:val="000150DA"/>
    <w:rsid w:val="000153C3"/>
    <w:rsid w:val="00016A41"/>
    <w:rsid w:val="000220E9"/>
    <w:rsid w:val="000225D0"/>
    <w:rsid w:val="0002287C"/>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B5B"/>
    <w:rsid w:val="00045722"/>
    <w:rsid w:val="00047051"/>
    <w:rsid w:val="00047C64"/>
    <w:rsid w:val="00050528"/>
    <w:rsid w:val="00050D23"/>
    <w:rsid w:val="00052A29"/>
    <w:rsid w:val="000549F0"/>
    <w:rsid w:val="000559CF"/>
    <w:rsid w:val="00055A39"/>
    <w:rsid w:val="00056F95"/>
    <w:rsid w:val="0005715C"/>
    <w:rsid w:val="00060F24"/>
    <w:rsid w:val="00061913"/>
    <w:rsid w:val="00062F11"/>
    <w:rsid w:val="000631E9"/>
    <w:rsid w:val="00063321"/>
    <w:rsid w:val="00063EF2"/>
    <w:rsid w:val="0006502B"/>
    <w:rsid w:val="000652A3"/>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80D"/>
    <w:rsid w:val="000946ED"/>
    <w:rsid w:val="0009483A"/>
    <w:rsid w:val="00095AD3"/>
    <w:rsid w:val="000965B7"/>
    <w:rsid w:val="000A1CE9"/>
    <w:rsid w:val="000A2B97"/>
    <w:rsid w:val="000A323F"/>
    <w:rsid w:val="000A3AC6"/>
    <w:rsid w:val="000A49D3"/>
    <w:rsid w:val="000A5948"/>
    <w:rsid w:val="000A6526"/>
    <w:rsid w:val="000A75B1"/>
    <w:rsid w:val="000B103E"/>
    <w:rsid w:val="000B128A"/>
    <w:rsid w:val="000B131F"/>
    <w:rsid w:val="000B1493"/>
    <w:rsid w:val="000B3DD5"/>
    <w:rsid w:val="000B50B5"/>
    <w:rsid w:val="000B6489"/>
    <w:rsid w:val="000B77DD"/>
    <w:rsid w:val="000B79B7"/>
    <w:rsid w:val="000C01CF"/>
    <w:rsid w:val="000C0426"/>
    <w:rsid w:val="000C05C6"/>
    <w:rsid w:val="000C13A3"/>
    <w:rsid w:val="000C29D7"/>
    <w:rsid w:val="000C2CB4"/>
    <w:rsid w:val="000C71AA"/>
    <w:rsid w:val="000C74FC"/>
    <w:rsid w:val="000C7FDC"/>
    <w:rsid w:val="000D0180"/>
    <w:rsid w:val="000D0F88"/>
    <w:rsid w:val="000D0FDE"/>
    <w:rsid w:val="000D1BFB"/>
    <w:rsid w:val="000D2E76"/>
    <w:rsid w:val="000D3CFC"/>
    <w:rsid w:val="000D40A1"/>
    <w:rsid w:val="000D59E4"/>
    <w:rsid w:val="000D5EAF"/>
    <w:rsid w:val="000D70EA"/>
    <w:rsid w:val="000E2486"/>
    <w:rsid w:val="000E44F6"/>
    <w:rsid w:val="000E6A34"/>
    <w:rsid w:val="000E6C9C"/>
    <w:rsid w:val="000F0450"/>
    <w:rsid w:val="000F06D8"/>
    <w:rsid w:val="000F09DF"/>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B7E"/>
    <w:rsid w:val="00126564"/>
    <w:rsid w:val="001265BC"/>
    <w:rsid w:val="00126856"/>
    <w:rsid w:val="00127379"/>
    <w:rsid w:val="001300B5"/>
    <w:rsid w:val="001306C0"/>
    <w:rsid w:val="001312B4"/>
    <w:rsid w:val="00131D3C"/>
    <w:rsid w:val="00131FF0"/>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AA5"/>
    <w:rsid w:val="00152E53"/>
    <w:rsid w:val="001538DF"/>
    <w:rsid w:val="00155244"/>
    <w:rsid w:val="001559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5368"/>
    <w:rsid w:val="001765B4"/>
    <w:rsid w:val="00176CD0"/>
    <w:rsid w:val="0017760C"/>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2FA4"/>
    <w:rsid w:val="00193556"/>
    <w:rsid w:val="00193C28"/>
    <w:rsid w:val="001940BC"/>
    <w:rsid w:val="0019666E"/>
    <w:rsid w:val="00196B2A"/>
    <w:rsid w:val="0019723A"/>
    <w:rsid w:val="001A022E"/>
    <w:rsid w:val="001A0FD2"/>
    <w:rsid w:val="001A3A7D"/>
    <w:rsid w:val="001A3C9B"/>
    <w:rsid w:val="001A3FB4"/>
    <w:rsid w:val="001A46F8"/>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B9C"/>
    <w:rsid w:val="00200C7B"/>
    <w:rsid w:val="00201759"/>
    <w:rsid w:val="002021FC"/>
    <w:rsid w:val="00202FCF"/>
    <w:rsid w:val="002043CF"/>
    <w:rsid w:val="00204C91"/>
    <w:rsid w:val="00205C2B"/>
    <w:rsid w:val="00205F81"/>
    <w:rsid w:val="00206169"/>
    <w:rsid w:val="00207F20"/>
    <w:rsid w:val="002102F5"/>
    <w:rsid w:val="002104A0"/>
    <w:rsid w:val="002113F8"/>
    <w:rsid w:val="00211E98"/>
    <w:rsid w:val="002122C3"/>
    <w:rsid w:val="00212A86"/>
    <w:rsid w:val="0021395C"/>
    <w:rsid w:val="0021576A"/>
    <w:rsid w:val="00215B76"/>
    <w:rsid w:val="00216F4A"/>
    <w:rsid w:val="00220AEB"/>
    <w:rsid w:val="00221F47"/>
    <w:rsid w:val="00223D76"/>
    <w:rsid w:val="00226FB5"/>
    <w:rsid w:val="00227B72"/>
    <w:rsid w:val="00230A69"/>
    <w:rsid w:val="00232176"/>
    <w:rsid w:val="002322E5"/>
    <w:rsid w:val="00232A66"/>
    <w:rsid w:val="00233A50"/>
    <w:rsid w:val="00235221"/>
    <w:rsid w:val="00235368"/>
    <w:rsid w:val="00235EA1"/>
    <w:rsid w:val="00236A71"/>
    <w:rsid w:val="00237043"/>
    <w:rsid w:val="002406EC"/>
    <w:rsid w:val="0024146A"/>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56D"/>
    <w:rsid w:val="0027260F"/>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787"/>
    <w:rsid w:val="002943A4"/>
    <w:rsid w:val="00295FEC"/>
    <w:rsid w:val="0029673F"/>
    <w:rsid w:val="00296F2A"/>
    <w:rsid w:val="002A062F"/>
    <w:rsid w:val="002A3C41"/>
    <w:rsid w:val="002A6F90"/>
    <w:rsid w:val="002A7929"/>
    <w:rsid w:val="002B051E"/>
    <w:rsid w:val="002B1D85"/>
    <w:rsid w:val="002B21E7"/>
    <w:rsid w:val="002B2890"/>
    <w:rsid w:val="002B2ABA"/>
    <w:rsid w:val="002B46FF"/>
    <w:rsid w:val="002B5DAE"/>
    <w:rsid w:val="002B6238"/>
    <w:rsid w:val="002B6EE7"/>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8F1"/>
    <w:rsid w:val="00327CA6"/>
    <w:rsid w:val="00331B1E"/>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8CF"/>
    <w:rsid w:val="00360CF4"/>
    <w:rsid w:val="003619B5"/>
    <w:rsid w:val="00361C57"/>
    <w:rsid w:val="00363393"/>
    <w:rsid w:val="00363BB4"/>
    <w:rsid w:val="00364C69"/>
    <w:rsid w:val="00364D96"/>
    <w:rsid w:val="00365501"/>
    <w:rsid w:val="003655BA"/>
    <w:rsid w:val="0036751D"/>
    <w:rsid w:val="00367599"/>
    <w:rsid w:val="0036777B"/>
    <w:rsid w:val="0036788D"/>
    <w:rsid w:val="00367B09"/>
    <w:rsid w:val="003709FD"/>
    <w:rsid w:val="003711B4"/>
    <w:rsid w:val="00371C7E"/>
    <w:rsid w:val="00372B8B"/>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E70"/>
    <w:rsid w:val="003A376F"/>
    <w:rsid w:val="003A3AC0"/>
    <w:rsid w:val="003A3BC8"/>
    <w:rsid w:val="003A5197"/>
    <w:rsid w:val="003A69B6"/>
    <w:rsid w:val="003A6AB2"/>
    <w:rsid w:val="003B00A0"/>
    <w:rsid w:val="003B020E"/>
    <w:rsid w:val="003B0FC2"/>
    <w:rsid w:val="003B1DD6"/>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10F"/>
    <w:rsid w:val="003D45D5"/>
    <w:rsid w:val="003D4869"/>
    <w:rsid w:val="003D50B1"/>
    <w:rsid w:val="003D5774"/>
    <w:rsid w:val="003D5E36"/>
    <w:rsid w:val="003D6607"/>
    <w:rsid w:val="003D6EBC"/>
    <w:rsid w:val="003D7553"/>
    <w:rsid w:val="003D7EB3"/>
    <w:rsid w:val="003E0F12"/>
    <w:rsid w:val="003E1062"/>
    <w:rsid w:val="003E10AA"/>
    <w:rsid w:val="003E13B1"/>
    <w:rsid w:val="003E17B5"/>
    <w:rsid w:val="003E2486"/>
    <w:rsid w:val="003E3BE1"/>
    <w:rsid w:val="003E4DD9"/>
    <w:rsid w:val="003E704E"/>
    <w:rsid w:val="003E7535"/>
    <w:rsid w:val="003E7907"/>
    <w:rsid w:val="003E7B49"/>
    <w:rsid w:val="003F1EA3"/>
    <w:rsid w:val="003F258A"/>
    <w:rsid w:val="003F3648"/>
    <w:rsid w:val="003F3F06"/>
    <w:rsid w:val="003F3F5A"/>
    <w:rsid w:val="003F461C"/>
    <w:rsid w:val="003F4BE1"/>
    <w:rsid w:val="003F6BB9"/>
    <w:rsid w:val="003F71B0"/>
    <w:rsid w:val="003F7E97"/>
    <w:rsid w:val="003F7FC6"/>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C8F"/>
    <w:rsid w:val="0041176D"/>
    <w:rsid w:val="00412C1D"/>
    <w:rsid w:val="00412D30"/>
    <w:rsid w:val="0041308C"/>
    <w:rsid w:val="00413924"/>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F56"/>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6B8A"/>
    <w:rsid w:val="004603EE"/>
    <w:rsid w:val="004611C8"/>
    <w:rsid w:val="0046254E"/>
    <w:rsid w:val="00462B3D"/>
    <w:rsid w:val="00463840"/>
    <w:rsid w:val="00463A74"/>
    <w:rsid w:val="0046434C"/>
    <w:rsid w:val="00464F7D"/>
    <w:rsid w:val="00465AD0"/>
    <w:rsid w:val="00465DB0"/>
    <w:rsid w:val="00466150"/>
    <w:rsid w:val="00467673"/>
    <w:rsid w:val="00470CA4"/>
    <w:rsid w:val="004745FD"/>
    <w:rsid w:val="004769DB"/>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1D86"/>
    <w:rsid w:val="004A2899"/>
    <w:rsid w:val="004A28DB"/>
    <w:rsid w:val="004A4199"/>
    <w:rsid w:val="004A4BB5"/>
    <w:rsid w:val="004A57A6"/>
    <w:rsid w:val="004A5BEF"/>
    <w:rsid w:val="004A5EEB"/>
    <w:rsid w:val="004B08B3"/>
    <w:rsid w:val="004B28C5"/>
    <w:rsid w:val="004B28FE"/>
    <w:rsid w:val="004B2B00"/>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828"/>
    <w:rsid w:val="004D0285"/>
    <w:rsid w:val="004D051B"/>
    <w:rsid w:val="004D0CAD"/>
    <w:rsid w:val="004D1C86"/>
    <w:rsid w:val="004D1D31"/>
    <w:rsid w:val="004D1D8B"/>
    <w:rsid w:val="004D63EC"/>
    <w:rsid w:val="004D64F8"/>
    <w:rsid w:val="004D65E3"/>
    <w:rsid w:val="004D6700"/>
    <w:rsid w:val="004D6D97"/>
    <w:rsid w:val="004E1409"/>
    <w:rsid w:val="004E144D"/>
    <w:rsid w:val="004E1A21"/>
    <w:rsid w:val="004E21C2"/>
    <w:rsid w:val="004E4A9B"/>
    <w:rsid w:val="004E5085"/>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D8D"/>
    <w:rsid w:val="0050338E"/>
    <w:rsid w:val="00504A5E"/>
    <w:rsid w:val="00504E72"/>
    <w:rsid w:val="00505A3D"/>
    <w:rsid w:val="00506D4F"/>
    <w:rsid w:val="00507B36"/>
    <w:rsid w:val="00510668"/>
    <w:rsid w:val="005108F7"/>
    <w:rsid w:val="00510E44"/>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A28"/>
    <w:rsid w:val="00521F78"/>
    <w:rsid w:val="00523531"/>
    <w:rsid w:val="00524196"/>
    <w:rsid w:val="005244BB"/>
    <w:rsid w:val="00526D00"/>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3CA0"/>
    <w:rsid w:val="00554C55"/>
    <w:rsid w:val="00555F6C"/>
    <w:rsid w:val="00556068"/>
    <w:rsid w:val="005568FB"/>
    <w:rsid w:val="00561209"/>
    <w:rsid w:val="005612D1"/>
    <w:rsid w:val="00562BF4"/>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86"/>
    <w:rsid w:val="00591AC5"/>
    <w:rsid w:val="005920D8"/>
    <w:rsid w:val="005932C8"/>
    <w:rsid w:val="00593984"/>
    <w:rsid w:val="0059430C"/>
    <w:rsid w:val="00595C4B"/>
    <w:rsid w:val="005966B0"/>
    <w:rsid w:val="005973DC"/>
    <w:rsid w:val="005976E8"/>
    <w:rsid w:val="0059773D"/>
    <w:rsid w:val="005A1269"/>
    <w:rsid w:val="005A1980"/>
    <w:rsid w:val="005A26B4"/>
    <w:rsid w:val="005A29F2"/>
    <w:rsid w:val="005A5CCE"/>
    <w:rsid w:val="005A69E3"/>
    <w:rsid w:val="005B0114"/>
    <w:rsid w:val="005B02B2"/>
    <w:rsid w:val="005B19EF"/>
    <w:rsid w:val="005B278B"/>
    <w:rsid w:val="005B39D5"/>
    <w:rsid w:val="005B3FB9"/>
    <w:rsid w:val="005B445F"/>
    <w:rsid w:val="005B49B5"/>
    <w:rsid w:val="005B4D22"/>
    <w:rsid w:val="005B513B"/>
    <w:rsid w:val="005B605D"/>
    <w:rsid w:val="005B6571"/>
    <w:rsid w:val="005B6969"/>
    <w:rsid w:val="005B7AE3"/>
    <w:rsid w:val="005C04A8"/>
    <w:rsid w:val="005C0AC3"/>
    <w:rsid w:val="005C1260"/>
    <w:rsid w:val="005C1CE7"/>
    <w:rsid w:val="005C2F29"/>
    <w:rsid w:val="005C5B01"/>
    <w:rsid w:val="005C5C0D"/>
    <w:rsid w:val="005C63A7"/>
    <w:rsid w:val="005C6DF0"/>
    <w:rsid w:val="005C7997"/>
    <w:rsid w:val="005C7D5D"/>
    <w:rsid w:val="005D014E"/>
    <w:rsid w:val="005D0883"/>
    <w:rsid w:val="005D1751"/>
    <w:rsid w:val="005D226C"/>
    <w:rsid w:val="005D3499"/>
    <w:rsid w:val="005D369B"/>
    <w:rsid w:val="005D48A6"/>
    <w:rsid w:val="005D6828"/>
    <w:rsid w:val="005D76D7"/>
    <w:rsid w:val="005E0279"/>
    <w:rsid w:val="005E05FD"/>
    <w:rsid w:val="005E28BC"/>
    <w:rsid w:val="005E3BAC"/>
    <w:rsid w:val="005E449C"/>
    <w:rsid w:val="005E46B9"/>
    <w:rsid w:val="005E4B3C"/>
    <w:rsid w:val="005E562A"/>
    <w:rsid w:val="005E677C"/>
    <w:rsid w:val="005E793F"/>
    <w:rsid w:val="005E7A4A"/>
    <w:rsid w:val="005F08C9"/>
    <w:rsid w:val="005F0927"/>
    <w:rsid w:val="005F209C"/>
    <w:rsid w:val="005F23C8"/>
    <w:rsid w:val="005F302E"/>
    <w:rsid w:val="005F33AF"/>
    <w:rsid w:val="005F3633"/>
    <w:rsid w:val="005F3781"/>
    <w:rsid w:val="005F4F15"/>
    <w:rsid w:val="005F59D9"/>
    <w:rsid w:val="005F6EC5"/>
    <w:rsid w:val="005F76E9"/>
    <w:rsid w:val="00601CC9"/>
    <w:rsid w:val="00603FD0"/>
    <w:rsid w:val="00605104"/>
    <w:rsid w:val="00607E39"/>
    <w:rsid w:val="006109A2"/>
    <w:rsid w:val="00611B09"/>
    <w:rsid w:val="00612490"/>
    <w:rsid w:val="00612D1B"/>
    <w:rsid w:val="00613159"/>
    <w:rsid w:val="00613572"/>
    <w:rsid w:val="00613AF4"/>
    <w:rsid w:val="00613CCC"/>
    <w:rsid w:val="006144B9"/>
    <w:rsid w:val="00615BE6"/>
    <w:rsid w:val="00615D97"/>
    <w:rsid w:val="00616303"/>
    <w:rsid w:val="00617E84"/>
    <w:rsid w:val="00621175"/>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393F"/>
    <w:rsid w:val="00665688"/>
    <w:rsid w:val="00665E8C"/>
    <w:rsid w:val="006667EF"/>
    <w:rsid w:val="00666995"/>
    <w:rsid w:val="0066757F"/>
    <w:rsid w:val="006701F5"/>
    <w:rsid w:val="006705D5"/>
    <w:rsid w:val="00670D34"/>
    <w:rsid w:val="00671D64"/>
    <w:rsid w:val="00672098"/>
    <w:rsid w:val="006724E3"/>
    <w:rsid w:val="00672887"/>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E4A"/>
    <w:rsid w:val="006A6DF0"/>
    <w:rsid w:val="006A770B"/>
    <w:rsid w:val="006B02B8"/>
    <w:rsid w:val="006B043A"/>
    <w:rsid w:val="006B04FA"/>
    <w:rsid w:val="006B134E"/>
    <w:rsid w:val="006B3143"/>
    <w:rsid w:val="006B3A95"/>
    <w:rsid w:val="006B4823"/>
    <w:rsid w:val="006B48E8"/>
    <w:rsid w:val="006B5909"/>
    <w:rsid w:val="006B59C1"/>
    <w:rsid w:val="006C02F9"/>
    <w:rsid w:val="006C042F"/>
    <w:rsid w:val="006C0A54"/>
    <w:rsid w:val="006C1208"/>
    <w:rsid w:val="006C2781"/>
    <w:rsid w:val="006C3572"/>
    <w:rsid w:val="006C383E"/>
    <w:rsid w:val="006C5795"/>
    <w:rsid w:val="006C6C32"/>
    <w:rsid w:val="006C70F0"/>
    <w:rsid w:val="006C7993"/>
    <w:rsid w:val="006D1207"/>
    <w:rsid w:val="006D2EFC"/>
    <w:rsid w:val="006D3AE5"/>
    <w:rsid w:val="006D472F"/>
    <w:rsid w:val="006D5301"/>
    <w:rsid w:val="006D5914"/>
    <w:rsid w:val="006D6005"/>
    <w:rsid w:val="006D6044"/>
    <w:rsid w:val="006D6502"/>
    <w:rsid w:val="006D6B03"/>
    <w:rsid w:val="006D6E82"/>
    <w:rsid w:val="006D7852"/>
    <w:rsid w:val="006E2754"/>
    <w:rsid w:val="006E3C16"/>
    <w:rsid w:val="006E4A64"/>
    <w:rsid w:val="006E4CC6"/>
    <w:rsid w:val="006E5A15"/>
    <w:rsid w:val="006E64AD"/>
    <w:rsid w:val="006E6E00"/>
    <w:rsid w:val="006E74FB"/>
    <w:rsid w:val="006F0412"/>
    <w:rsid w:val="006F0544"/>
    <w:rsid w:val="006F2BEF"/>
    <w:rsid w:val="006F2E66"/>
    <w:rsid w:val="006F383F"/>
    <w:rsid w:val="006F4568"/>
    <w:rsid w:val="006F4C4E"/>
    <w:rsid w:val="006F4C5E"/>
    <w:rsid w:val="006F4D8E"/>
    <w:rsid w:val="006F5DD0"/>
    <w:rsid w:val="006F66BD"/>
    <w:rsid w:val="006F7205"/>
    <w:rsid w:val="007009DC"/>
    <w:rsid w:val="00702240"/>
    <w:rsid w:val="00704663"/>
    <w:rsid w:val="00705F89"/>
    <w:rsid w:val="00706881"/>
    <w:rsid w:val="007077AE"/>
    <w:rsid w:val="00710467"/>
    <w:rsid w:val="00711495"/>
    <w:rsid w:val="00711C50"/>
    <w:rsid w:val="00711F58"/>
    <w:rsid w:val="00713FD9"/>
    <w:rsid w:val="00714EF6"/>
    <w:rsid w:val="007150F0"/>
    <w:rsid w:val="0071544D"/>
    <w:rsid w:val="00715E69"/>
    <w:rsid w:val="007165E0"/>
    <w:rsid w:val="00717D60"/>
    <w:rsid w:val="007201AD"/>
    <w:rsid w:val="00720406"/>
    <w:rsid w:val="007209F3"/>
    <w:rsid w:val="00721A8F"/>
    <w:rsid w:val="00722A93"/>
    <w:rsid w:val="00722AC2"/>
    <w:rsid w:val="00722D02"/>
    <w:rsid w:val="00722F8D"/>
    <w:rsid w:val="00723554"/>
    <w:rsid w:val="0072406F"/>
    <w:rsid w:val="00725A0B"/>
    <w:rsid w:val="00725EC2"/>
    <w:rsid w:val="007266D9"/>
    <w:rsid w:val="00726AC2"/>
    <w:rsid w:val="00726CD5"/>
    <w:rsid w:val="00730B98"/>
    <w:rsid w:val="00731985"/>
    <w:rsid w:val="00734562"/>
    <w:rsid w:val="00734DB5"/>
    <w:rsid w:val="00735A00"/>
    <w:rsid w:val="007362CE"/>
    <w:rsid w:val="00736D87"/>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1D9"/>
    <w:rsid w:val="00772F47"/>
    <w:rsid w:val="007734A4"/>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8F9"/>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F2D"/>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417"/>
    <w:rsid w:val="007E00BC"/>
    <w:rsid w:val="007E21DF"/>
    <w:rsid w:val="007E3377"/>
    <w:rsid w:val="007E45D8"/>
    <w:rsid w:val="007E49AA"/>
    <w:rsid w:val="007E5287"/>
    <w:rsid w:val="007E605A"/>
    <w:rsid w:val="007E69CC"/>
    <w:rsid w:val="007E6FB0"/>
    <w:rsid w:val="007F052D"/>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7D8"/>
    <w:rsid w:val="00805B03"/>
    <w:rsid w:val="00807E74"/>
    <w:rsid w:val="008103FE"/>
    <w:rsid w:val="00811981"/>
    <w:rsid w:val="0081245E"/>
    <w:rsid w:val="00812CCD"/>
    <w:rsid w:val="00813D73"/>
    <w:rsid w:val="00814809"/>
    <w:rsid w:val="008218D6"/>
    <w:rsid w:val="00821AE8"/>
    <w:rsid w:val="008224A6"/>
    <w:rsid w:val="00822C6A"/>
    <w:rsid w:val="008243CB"/>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B2B"/>
    <w:rsid w:val="00842C2E"/>
    <w:rsid w:val="00844157"/>
    <w:rsid w:val="008449F4"/>
    <w:rsid w:val="00844B8F"/>
    <w:rsid w:val="0084515B"/>
    <w:rsid w:val="008512DA"/>
    <w:rsid w:val="00852CDD"/>
    <w:rsid w:val="0085303D"/>
    <w:rsid w:val="008537DD"/>
    <w:rsid w:val="00853AE3"/>
    <w:rsid w:val="00853FD8"/>
    <w:rsid w:val="00854794"/>
    <w:rsid w:val="00854869"/>
    <w:rsid w:val="008552AA"/>
    <w:rsid w:val="008574EA"/>
    <w:rsid w:val="00857668"/>
    <w:rsid w:val="0085794D"/>
    <w:rsid w:val="00860168"/>
    <w:rsid w:val="00860A51"/>
    <w:rsid w:val="00861546"/>
    <w:rsid w:val="0086196F"/>
    <w:rsid w:val="00861BEF"/>
    <w:rsid w:val="00861C25"/>
    <w:rsid w:val="00862AD6"/>
    <w:rsid w:val="0086377B"/>
    <w:rsid w:val="0086381F"/>
    <w:rsid w:val="00865BCA"/>
    <w:rsid w:val="00866FBC"/>
    <w:rsid w:val="0086771E"/>
    <w:rsid w:val="00870DA4"/>
    <w:rsid w:val="00872977"/>
    <w:rsid w:val="00872C22"/>
    <w:rsid w:val="00872D6D"/>
    <w:rsid w:val="008735AA"/>
    <w:rsid w:val="008735C7"/>
    <w:rsid w:val="00873EFD"/>
    <w:rsid w:val="008754B1"/>
    <w:rsid w:val="00876CD9"/>
    <w:rsid w:val="0088002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97CE5"/>
    <w:rsid w:val="008A030C"/>
    <w:rsid w:val="008A08A4"/>
    <w:rsid w:val="008A08EC"/>
    <w:rsid w:val="008A0FD2"/>
    <w:rsid w:val="008A167E"/>
    <w:rsid w:val="008A1C78"/>
    <w:rsid w:val="008A39DF"/>
    <w:rsid w:val="008A44CC"/>
    <w:rsid w:val="008A469B"/>
    <w:rsid w:val="008A4928"/>
    <w:rsid w:val="008A4A5E"/>
    <w:rsid w:val="008A4F48"/>
    <w:rsid w:val="008A59E9"/>
    <w:rsid w:val="008B15E3"/>
    <w:rsid w:val="008B162F"/>
    <w:rsid w:val="008B1D4F"/>
    <w:rsid w:val="008B1E68"/>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30B"/>
    <w:rsid w:val="008D170E"/>
    <w:rsid w:val="008D17C5"/>
    <w:rsid w:val="008D1B17"/>
    <w:rsid w:val="008D1DB6"/>
    <w:rsid w:val="008D2D20"/>
    <w:rsid w:val="008D6B3F"/>
    <w:rsid w:val="008E0416"/>
    <w:rsid w:val="008E0EB6"/>
    <w:rsid w:val="008E12F8"/>
    <w:rsid w:val="008E1F35"/>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0D14"/>
    <w:rsid w:val="009014FC"/>
    <w:rsid w:val="009015B4"/>
    <w:rsid w:val="00903B63"/>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2921"/>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894"/>
    <w:rsid w:val="0095559B"/>
    <w:rsid w:val="0095721F"/>
    <w:rsid w:val="009572DA"/>
    <w:rsid w:val="00961022"/>
    <w:rsid w:val="009627E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65B8"/>
    <w:rsid w:val="009772F8"/>
    <w:rsid w:val="009807B3"/>
    <w:rsid w:val="00980867"/>
    <w:rsid w:val="009814E8"/>
    <w:rsid w:val="00981BB9"/>
    <w:rsid w:val="009821D2"/>
    <w:rsid w:val="009822BD"/>
    <w:rsid w:val="009835D9"/>
    <w:rsid w:val="009851B8"/>
    <w:rsid w:val="0098614D"/>
    <w:rsid w:val="0098652B"/>
    <w:rsid w:val="00986C0C"/>
    <w:rsid w:val="00986CFF"/>
    <w:rsid w:val="009900E8"/>
    <w:rsid w:val="00990BC7"/>
    <w:rsid w:val="00991147"/>
    <w:rsid w:val="00991666"/>
    <w:rsid w:val="009934B9"/>
    <w:rsid w:val="00993749"/>
    <w:rsid w:val="009946FC"/>
    <w:rsid w:val="00994AE2"/>
    <w:rsid w:val="009952E9"/>
    <w:rsid w:val="00995E59"/>
    <w:rsid w:val="00996972"/>
    <w:rsid w:val="00997FCA"/>
    <w:rsid w:val="009A14F4"/>
    <w:rsid w:val="009A1939"/>
    <w:rsid w:val="009A1B36"/>
    <w:rsid w:val="009A250E"/>
    <w:rsid w:val="009A36B1"/>
    <w:rsid w:val="009A44DE"/>
    <w:rsid w:val="009A5784"/>
    <w:rsid w:val="009A71EE"/>
    <w:rsid w:val="009A7D02"/>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7BA"/>
    <w:rsid w:val="009C1998"/>
    <w:rsid w:val="009C2D8C"/>
    <w:rsid w:val="009C3C22"/>
    <w:rsid w:val="009C3FC7"/>
    <w:rsid w:val="009C4395"/>
    <w:rsid w:val="009C4BA7"/>
    <w:rsid w:val="009C58E1"/>
    <w:rsid w:val="009C5C95"/>
    <w:rsid w:val="009C609B"/>
    <w:rsid w:val="009C6293"/>
    <w:rsid w:val="009C68C4"/>
    <w:rsid w:val="009D01C2"/>
    <w:rsid w:val="009D123E"/>
    <w:rsid w:val="009D150B"/>
    <w:rsid w:val="009D15C3"/>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3B0F"/>
    <w:rsid w:val="009F4F45"/>
    <w:rsid w:val="009F537D"/>
    <w:rsid w:val="009F57A4"/>
    <w:rsid w:val="009F5B1D"/>
    <w:rsid w:val="009F79B5"/>
    <w:rsid w:val="009F7C8A"/>
    <w:rsid w:val="00A005ED"/>
    <w:rsid w:val="00A00D82"/>
    <w:rsid w:val="00A0180F"/>
    <w:rsid w:val="00A0236F"/>
    <w:rsid w:val="00A0240B"/>
    <w:rsid w:val="00A033A4"/>
    <w:rsid w:val="00A0477C"/>
    <w:rsid w:val="00A0509F"/>
    <w:rsid w:val="00A05A6B"/>
    <w:rsid w:val="00A07106"/>
    <w:rsid w:val="00A07C45"/>
    <w:rsid w:val="00A07D15"/>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9DD"/>
    <w:rsid w:val="00A355E5"/>
    <w:rsid w:val="00A35FA2"/>
    <w:rsid w:val="00A36010"/>
    <w:rsid w:val="00A36832"/>
    <w:rsid w:val="00A42794"/>
    <w:rsid w:val="00A43593"/>
    <w:rsid w:val="00A438D9"/>
    <w:rsid w:val="00A446C3"/>
    <w:rsid w:val="00A45638"/>
    <w:rsid w:val="00A46B5B"/>
    <w:rsid w:val="00A473E4"/>
    <w:rsid w:val="00A47CC6"/>
    <w:rsid w:val="00A47E61"/>
    <w:rsid w:val="00A47F95"/>
    <w:rsid w:val="00A50C5F"/>
    <w:rsid w:val="00A51563"/>
    <w:rsid w:val="00A515E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30D"/>
    <w:rsid w:val="00A904DB"/>
    <w:rsid w:val="00A90D2B"/>
    <w:rsid w:val="00A9186F"/>
    <w:rsid w:val="00A9190D"/>
    <w:rsid w:val="00A92B3B"/>
    <w:rsid w:val="00A92D85"/>
    <w:rsid w:val="00A93620"/>
    <w:rsid w:val="00A941E0"/>
    <w:rsid w:val="00A94865"/>
    <w:rsid w:val="00A951A6"/>
    <w:rsid w:val="00A964DC"/>
    <w:rsid w:val="00A96D7B"/>
    <w:rsid w:val="00A96E57"/>
    <w:rsid w:val="00A96F10"/>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6E78"/>
    <w:rsid w:val="00AB3BD1"/>
    <w:rsid w:val="00AB443B"/>
    <w:rsid w:val="00AB4A09"/>
    <w:rsid w:val="00AB4AFA"/>
    <w:rsid w:val="00AB51CF"/>
    <w:rsid w:val="00AB59A9"/>
    <w:rsid w:val="00AB5DB5"/>
    <w:rsid w:val="00AB7E31"/>
    <w:rsid w:val="00AC0322"/>
    <w:rsid w:val="00AC0A18"/>
    <w:rsid w:val="00AC1F7B"/>
    <w:rsid w:val="00AC2D32"/>
    <w:rsid w:val="00AC2F3B"/>
    <w:rsid w:val="00AC3D02"/>
    <w:rsid w:val="00AC450A"/>
    <w:rsid w:val="00AC4A6A"/>
    <w:rsid w:val="00AC4CDB"/>
    <w:rsid w:val="00AC4EB8"/>
    <w:rsid w:val="00AC5656"/>
    <w:rsid w:val="00AC6CE0"/>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3E9"/>
    <w:rsid w:val="00AF3A96"/>
    <w:rsid w:val="00AF3B3F"/>
    <w:rsid w:val="00AF3EBA"/>
    <w:rsid w:val="00AF4A9B"/>
    <w:rsid w:val="00AF7393"/>
    <w:rsid w:val="00B014C2"/>
    <w:rsid w:val="00B02BFC"/>
    <w:rsid w:val="00B03770"/>
    <w:rsid w:val="00B03D58"/>
    <w:rsid w:val="00B03E15"/>
    <w:rsid w:val="00B03F2F"/>
    <w:rsid w:val="00B04613"/>
    <w:rsid w:val="00B05321"/>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5E81"/>
    <w:rsid w:val="00B77B34"/>
    <w:rsid w:val="00B80DC6"/>
    <w:rsid w:val="00B81E96"/>
    <w:rsid w:val="00B82343"/>
    <w:rsid w:val="00B8312C"/>
    <w:rsid w:val="00B85847"/>
    <w:rsid w:val="00B903DB"/>
    <w:rsid w:val="00B90A18"/>
    <w:rsid w:val="00B90D60"/>
    <w:rsid w:val="00B91779"/>
    <w:rsid w:val="00B91E98"/>
    <w:rsid w:val="00B92AF9"/>
    <w:rsid w:val="00B94344"/>
    <w:rsid w:val="00B9467E"/>
    <w:rsid w:val="00B95DC8"/>
    <w:rsid w:val="00B961AE"/>
    <w:rsid w:val="00B9643B"/>
    <w:rsid w:val="00BA00DE"/>
    <w:rsid w:val="00BA0A13"/>
    <w:rsid w:val="00BA2F3F"/>
    <w:rsid w:val="00BA3200"/>
    <w:rsid w:val="00BA340C"/>
    <w:rsid w:val="00BA345C"/>
    <w:rsid w:val="00BA4763"/>
    <w:rsid w:val="00BA54EF"/>
    <w:rsid w:val="00BA6114"/>
    <w:rsid w:val="00BA6129"/>
    <w:rsid w:val="00BA7455"/>
    <w:rsid w:val="00BA7676"/>
    <w:rsid w:val="00BA7AC1"/>
    <w:rsid w:val="00BB02B7"/>
    <w:rsid w:val="00BB0C50"/>
    <w:rsid w:val="00BB16F4"/>
    <w:rsid w:val="00BB1F94"/>
    <w:rsid w:val="00BB2751"/>
    <w:rsid w:val="00BB3C2D"/>
    <w:rsid w:val="00BB51D0"/>
    <w:rsid w:val="00BB5B6F"/>
    <w:rsid w:val="00BB69FE"/>
    <w:rsid w:val="00BB75C9"/>
    <w:rsid w:val="00BC0C60"/>
    <w:rsid w:val="00BC19AC"/>
    <w:rsid w:val="00BC1CE4"/>
    <w:rsid w:val="00BC23D0"/>
    <w:rsid w:val="00BC2519"/>
    <w:rsid w:val="00BC255C"/>
    <w:rsid w:val="00BC3455"/>
    <w:rsid w:val="00BC34D0"/>
    <w:rsid w:val="00BC59A3"/>
    <w:rsid w:val="00BD0133"/>
    <w:rsid w:val="00BD0F71"/>
    <w:rsid w:val="00BD1573"/>
    <w:rsid w:val="00BD2553"/>
    <w:rsid w:val="00BD265B"/>
    <w:rsid w:val="00BD3232"/>
    <w:rsid w:val="00BD3756"/>
    <w:rsid w:val="00BD472D"/>
    <w:rsid w:val="00BD57CC"/>
    <w:rsid w:val="00BD5BCA"/>
    <w:rsid w:val="00BD6DBE"/>
    <w:rsid w:val="00BD7900"/>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362"/>
    <w:rsid w:val="00BF1E2A"/>
    <w:rsid w:val="00BF2243"/>
    <w:rsid w:val="00BF3B6F"/>
    <w:rsid w:val="00BF4C3A"/>
    <w:rsid w:val="00BF51D4"/>
    <w:rsid w:val="00BF5B8B"/>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5C76"/>
    <w:rsid w:val="00C66615"/>
    <w:rsid w:val="00C66957"/>
    <w:rsid w:val="00C6758E"/>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102"/>
    <w:rsid w:val="00C91B18"/>
    <w:rsid w:val="00C93857"/>
    <w:rsid w:val="00C93C88"/>
    <w:rsid w:val="00C948FD"/>
    <w:rsid w:val="00C96367"/>
    <w:rsid w:val="00C9791E"/>
    <w:rsid w:val="00CA0156"/>
    <w:rsid w:val="00CA089A"/>
    <w:rsid w:val="00CA0B4B"/>
    <w:rsid w:val="00CA1995"/>
    <w:rsid w:val="00CA3A26"/>
    <w:rsid w:val="00CA5B19"/>
    <w:rsid w:val="00CA6115"/>
    <w:rsid w:val="00CA6A05"/>
    <w:rsid w:val="00CA7003"/>
    <w:rsid w:val="00CA76A1"/>
    <w:rsid w:val="00CB285D"/>
    <w:rsid w:val="00CB690A"/>
    <w:rsid w:val="00CC14A5"/>
    <w:rsid w:val="00CC2796"/>
    <w:rsid w:val="00CC2BC5"/>
    <w:rsid w:val="00CC2CB6"/>
    <w:rsid w:val="00CC3816"/>
    <w:rsid w:val="00CC3CAD"/>
    <w:rsid w:val="00CC506A"/>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BA9"/>
    <w:rsid w:val="00CF4FE4"/>
    <w:rsid w:val="00CF5694"/>
    <w:rsid w:val="00CF571A"/>
    <w:rsid w:val="00CF5721"/>
    <w:rsid w:val="00CF65AA"/>
    <w:rsid w:val="00CF7310"/>
    <w:rsid w:val="00CF788B"/>
    <w:rsid w:val="00D03F27"/>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38CE"/>
    <w:rsid w:val="00D36CCD"/>
    <w:rsid w:val="00D40041"/>
    <w:rsid w:val="00D40158"/>
    <w:rsid w:val="00D41912"/>
    <w:rsid w:val="00D4330C"/>
    <w:rsid w:val="00D448A4"/>
    <w:rsid w:val="00D4537D"/>
    <w:rsid w:val="00D458D4"/>
    <w:rsid w:val="00D46838"/>
    <w:rsid w:val="00D469AD"/>
    <w:rsid w:val="00D46AB4"/>
    <w:rsid w:val="00D46E60"/>
    <w:rsid w:val="00D47A5E"/>
    <w:rsid w:val="00D50938"/>
    <w:rsid w:val="00D50BA7"/>
    <w:rsid w:val="00D517D0"/>
    <w:rsid w:val="00D529A9"/>
    <w:rsid w:val="00D52E2D"/>
    <w:rsid w:val="00D52F34"/>
    <w:rsid w:val="00D54A4C"/>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E17"/>
    <w:rsid w:val="00D82F56"/>
    <w:rsid w:val="00D83241"/>
    <w:rsid w:val="00D841E6"/>
    <w:rsid w:val="00D84DCF"/>
    <w:rsid w:val="00D85591"/>
    <w:rsid w:val="00D85C3D"/>
    <w:rsid w:val="00D87B7A"/>
    <w:rsid w:val="00D9022E"/>
    <w:rsid w:val="00D902CA"/>
    <w:rsid w:val="00D902D6"/>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7AF"/>
    <w:rsid w:val="00DB38B6"/>
    <w:rsid w:val="00DB4D35"/>
    <w:rsid w:val="00DB52E2"/>
    <w:rsid w:val="00DB5B57"/>
    <w:rsid w:val="00DB6FED"/>
    <w:rsid w:val="00DC05E2"/>
    <w:rsid w:val="00DC0A91"/>
    <w:rsid w:val="00DC1357"/>
    <w:rsid w:val="00DC3C9F"/>
    <w:rsid w:val="00DC4247"/>
    <w:rsid w:val="00DC4A42"/>
    <w:rsid w:val="00DC524F"/>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261F"/>
    <w:rsid w:val="00E04CEE"/>
    <w:rsid w:val="00E04DF6"/>
    <w:rsid w:val="00E05D7F"/>
    <w:rsid w:val="00E06CF7"/>
    <w:rsid w:val="00E0753B"/>
    <w:rsid w:val="00E0784B"/>
    <w:rsid w:val="00E07AAF"/>
    <w:rsid w:val="00E07F98"/>
    <w:rsid w:val="00E10CF7"/>
    <w:rsid w:val="00E129AC"/>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6F79"/>
    <w:rsid w:val="00E57CA8"/>
    <w:rsid w:val="00E57E85"/>
    <w:rsid w:val="00E63645"/>
    <w:rsid w:val="00E63679"/>
    <w:rsid w:val="00E636FF"/>
    <w:rsid w:val="00E656D1"/>
    <w:rsid w:val="00E65B67"/>
    <w:rsid w:val="00E66033"/>
    <w:rsid w:val="00E6696D"/>
    <w:rsid w:val="00E676F0"/>
    <w:rsid w:val="00E67CCB"/>
    <w:rsid w:val="00E70F4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868"/>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2610"/>
    <w:rsid w:val="00EB33D4"/>
    <w:rsid w:val="00EB3646"/>
    <w:rsid w:val="00EB3CCD"/>
    <w:rsid w:val="00EB4FDF"/>
    <w:rsid w:val="00EB544E"/>
    <w:rsid w:val="00EB63C5"/>
    <w:rsid w:val="00EB646B"/>
    <w:rsid w:val="00EB7363"/>
    <w:rsid w:val="00EB7E8B"/>
    <w:rsid w:val="00EC1440"/>
    <w:rsid w:val="00EC1443"/>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0553"/>
    <w:rsid w:val="00EE11C0"/>
    <w:rsid w:val="00EE1219"/>
    <w:rsid w:val="00EE2FD9"/>
    <w:rsid w:val="00EE30F3"/>
    <w:rsid w:val="00EE42CC"/>
    <w:rsid w:val="00EE4662"/>
    <w:rsid w:val="00EE52EA"/>
    <w:rsid w:val="00EE66DA"/>
    <w:rsid w:val="00EE6717"/>
    <w:rsid w:val="00EE6A2D"/>
    <w:rsid w:val="00EE6DEC"/>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550"/>
    <w:rsid w:val="00F02727"/>
    <w:rsid w:val="00F03889"/>
    <w:rsid w:val="00F0628A"/>
    <w:rsid w:val="00F0699E"/>
    <w:rsid w:val="00F07A65"/>
    <w:rsid w:val="00F1002C"/>
    <w:rsid w:val="00F103F4"/>
    <w:rsid w:val="00F117CA"/>
    <w:rsid w:val="00F12167"/>
    <w:rsid w:val="00F151BF"/>
    <w:rsid w:val="00F15688"/>
    <w:rsid w:val="00F15F5D"/>
    <w:rsid w:val="00F17046"/>
    <w:rsid w:val="00F20241"/>
    <w:rsid w:val="00F20482"/>
    <w:rsid w:val="00F20A8B"/>
    <w:rsid w:val="00F20C71"/>
    <w:rsid w:val="00F21320"/>
    <w:rsid w:val="00F218BA"/>
    <w:rsid w:val="00F22028"/>
    <w:rsid w:val="00F2234C"/>
    <w:rsid w:val="00F22CEE"/>
    <w:rsid w:val="00F23B28"/>
    <w:rsid w:val="00F2422D"/>
    <w:rsid w:val="00F25F12"/>
    <w:rsid w:val="00F266B9"/>
    <w:rsid w:val="00F26B7C"/>
    <w:rsid w:val="00F271A9"/>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982"/>
    <w:rsid w:val="00F44AF0"/>
    <w:rsid w:val="00F45049"/>
    <w:rsid w:val="00F45EB4"/>
    <w:rsid w:val="00F46295"/>
    <w:rsid w:val="00F465FA"/>
    <w:rsid w:val="00F4677B"/>
    <w:rsid w:val="00F47CC0"/>
    <w:rsid w:val="00F51F96"/>
    <w:rsid w:val="00F53417"/>
    <w:rsid w:val="00F549D1"/>
    <w:rsid w:val="00F550D1"/>
    <w:rsid w:val="00F55732"/>
    <w:rsid w:val="00F55950"/>
    <w:rsid w:val="00F566A0"/>
    <w:rsid w:val="00F56BB9"/>
    <w:rsid w:val="00F56F6F"/>
    <w:rsid w:val="00F60CB6"/>
    <w:rsid w:val="00F61070"/>
    <w:rsid w:val="00F62EC7"/>
    <w:rsid w:val="00F62FE9"/>
    <w:rsid w:val="00F64B9B"/>
    <w:rsid w:val="00F65A1B"/>
    <w:rsid w:val="00F66C8A"/>
    <w:rsid w:val="00F67522"/>
    <w:rsid w:val="00F67578"/>
    <w:rsid w:val="00F67C3F"/>
    <w:rsid w:val="00F70605"/>
    <w:rsid w:val="00F72B8D"/>
    <w:rsid w:val="00F72DB4"/>
    <w:rsid w:val="00F73F19"/>
    <w:rsid w:val="00F76259"/>
    <w:rsid w:val="00F767C3"/>
    <w:rsid w:val="00F77118"/>
    <w:rsid w:val="00F80E63"/>
    <w:rsid w:val="00F8116D"/>
    <w:rsid w:val="00F81180"/>
    <w:rsid w:val="00F82967"/>
    <w:rsid w:val="00F83CDB"/>
    <w:rsid w:val="00F84102"/>
    <w:rsid w:val="00F84248"/>
    <w:rsid w:val="00F8481F"/>
    <w:rsid w:val="00F85923"/>
    <w:rsid w:val="00F861C4"/>
    <w:rsid w:val="00F86FB1"/>
    <w:rsid w:val="00F877DB"/>
    <w:rsid w:val="00F901CA"/>
    <w:rsid w:val="00F90AD9"/>
    <w:rsid w:val="00F92287"/>
    <w:rsid w:val="00F934BB"/>
    <w:rsid w:val="00F93893"/>
    <w:rsid w:val="00F94ACC"/>
    <w:rsid w:val="00F950EB"/>
    <w:rsid w:val="00F977B3"/>
    <w:rsid w:val="00F97C7B"/>
    <w:rsid w:val="00FA018C"/>
    <w:rsid w:val="00FA02D8"/>
    <w:rsid w:val="00FA074F"/>
    <w:rsid w:val="00FA08EA"/>
    <w:rsid w:val="00FA132B"/>
    <w:rsid w:val="00FA1412"/>
    <w:rsid w:val="00FA1B4E"/>
    <w:rsid w:val="00FA1BEF"/>
    <w:rsid w:val="00FA217D"/>
    <w:rsid w:val="00FA3163"/>
    <w:rsid w:val="00FA43EE"/>
    <w:rsid w:val="00FA73F2"/>
    <w:rsid w:val="00FB1849"/>
    <w:rsid w:val="00FB2293"/>
    <w:rsid w:val="00FB5464"/>
    <w:rsid w:val="00FB6D54"/>
    <w:rsid w:val="00FC1B87"/>
    <w:rsid w:val="00FC2C86"/>
    <w:rsid w:val="00FC32DA"/>
    <w:rsid w:val="00FC34C6"/>
    <w:rsid w:val="00FC3680"/>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38A"/>
    <w:rsid w:val="00FF1A27"/>
    <w:rsid w:val="00FF1B8B"/>
    <w:rsid w:val="00FF2546"/>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F9243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110014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252984">
      <w:bodyDiv w:val="1"/>
      <w:marLeft w:val="0"/>
      <w:marRight w:val="0"/>
      <w:marTop w:val="0"/>
      <w:marBottom w:val="0"/>
      <w:divBdr>
        <w:top w:val="none" w:sz="0" w:space="0" w:color="auto"/>
        <w:left w:val="none" w:sz="0" w:space="0" w:color="auto"/>
        <w:bottom w:val="none" w:sz="0" w:space="0" w:color="auto"/>
        <w:right w:val="none" w:sz="0" w:space="0" w:color="auto"/>
      </w:divBdr>
      <w:divsChild>
        <w:div w:id="1080103980">
          <w:marLeft w:val="360"/>
          <w:marRight w:val="0"/>
          <w:marTop w:val="200"/>
          <w:marBottom w:val="0"/>
          <w:divBdr>
            <w:top w:val="none" w:sz="0" w:space="0" w:color="auto"/>
            <w:left w:val="none" w:sz="0" w:space="0" w:color="auto"/>
            <w:bottom w:val="none" w:sz="0" w:space="0" w:color="auto"/>
            <w:right w:val="none" w:sz="0" w:space="0" w:color="auto"/>
          </w:divBdr>
        </w:div>
        <w:div w:id="1039283214">
          <w:marLeft w:val="360"/>
          <w:marRight w:val="0"/>
          <w:marTop w:val="200"/>
          <w:marBottom w:val="0"/>
          <w:divBdr>
            <w:top w:val="none" w:sz="0" w:space="0" w:color="auto"/>
            <w:left w:val="none" w:sz="0" w:space="0" w:color="auto"/>
            <w:bottom w:val="none" w:sz="0" w:space="0" w:color="auto"/>
            <w:right w:val="none" w:sz="0" w:space="0" w:color="auto"/>
          </w:divBdr>
        </w:div>
        <w:div w:id="1241136941">
          <w:marLeft w:val="360"/>
          <w:marRight w:val="0"/>
          <w:marTop w:val="200"/>
          <w:marBottom w:val="0"/>
          <w:divBdr>
            <w:top w:val="none" w:sz="0" w:space="0" w:color="auto"/>
            <w:left w:val="none" w:sz="0" w:space="0" w:color="auto"/>
            <w:bottom w:val="none" w:sz="0" w:space="0" w:color="auto"/>
            <w:right w:val="none" w:sz="0" w:space="0" w:color="auto"/>
          </w:divBdr>
        </w:div>
        <w:div w:id="126049226">
          <w:marLeft w:val="360"/>
          <w:marRight w:val="0"/>
          <w:marTop w:val="20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106180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088825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7844836">
      <w:bodyDiv w:val="1"/>
      <w:marLeft w:val="0"/>
      <w:marRight w:val="0"/>
      <w:marTop w:val="0"/>
      <w:marBottom w:val="0"/>
      <w:divBdr>
        <w:top w:val="none" w:sz="0" w:space="0" w:color="auto"/>
        <w:left w:val="none" w:sz="0" w:space="0" w:color="auto"/>
        <w:bottom w:val="none" w:sz="0" w:space="0" w:color="auto"/>
        <w:right w:val="none" w:sz="0" w:space="0" w:color="auto"/>
      </w:divBdr>
    </w:div>
    <w:div w:id="151206229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8771189">
      <w:bodyDiv w:val="1"/>
      <w:marLeft w:val="0"/>
      <w:marRight w:val="0"/>
      <w:marTop w:val="0"/>
      <w:marBottom w:val="0"/>
      <w:divBdr>
        <w:top w:val="none" w:sz="0" w:space="0" w:color="auto"/>
        <w:left w:val="none" w:sz="0" w:space="0" w:color="auto"/>
        <w:bottom w:val="none" w:sz="0" w:space="0" w:color="auto"/>
        <w:right w:val="none" w:sz="0" w:space="0" w:color="auto"/>
      </w:divBdr>
    </w:div>
    <w:div w:id="205935754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412589-7FE4-4252-AF06-D1A7193EB330}">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888</Words>
  <Characters>5067</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dcm</dc:creator>
  <cp:keywords/>
  <cp:lastModifiedBy>Tugce Erkilic Civelek</cp:lastModifiedBy>
  <cp:revision>3</cp:revision>
  <cp:lastPrinted>2018-08-13T16:59:00Z</cp:lastPrinted>
  <dcterms:created xsi:type="dcterms:W3CDTF">2022-01-28T11:13:00Z</dcterms:created>
  <dcterms:modified xsi:type="dcterms:W3CDTF">2022-01-28T11:27:00Z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1642643726</vt:lpwstr>
  </property>
</Properties>
</file>